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5839833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436D6A">
        <w:rPr>
          <w:b/>
          <w:noProof/>
          <w:sz w:val="24"/>
        </w:rPr>
        <w:t>271</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617A127A" w:rsidR="001E41F3" w:rsidRPr="00410371" w:rsidRDefault="00097114" w:rsidP="00E13F3D">
            <w:pPr>
              <w:pStyle w:val="CRCoverPage"/>
              <w:spacing w:after="0"/>
              <w:jc w:val="right"/>
              <w:rPr>
                <w:b/>
                <w:noProof/>
                <w:sz w:val="28"/>
              </w:rPr>
            </w:pPr>
            <w:r>
              <w:rPr>
                <w:b/>
                <w:noProof/>
                <w:sz w:val="28"/>
              </w:rPr>
              <w:t>29.502</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0E75504F" w:rsidR="001E41F3" w:rsidRPr="00410371" w:rsidRDefault="00436D6A" w:rsidP="00547111">
            <w:pPr>
              <w:pStyle w:val="CRCoverPage"/>
              <w:spacing w:after="0"/>
              <w:rPr>
                <w:noProof/>
              </w:rPr>
            </w:pPr>
            <w:r>
              <w:rPr>
                <w:b/>
                <w:noProof/>
                <w:sz w:val="28"/>
              </w:rPr>
              <w:t>0242</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1A43A703" w:rsidR="001E41F3" w:rsidRDefault="00964E00">
            <w:pPr>
              <w:pStyle w:val="CRCoverPage"/>
              <w:spacing w:after="0"/>
              <w:ind w:left="100"/>
              <w:rPr>
                <w:noProof/>
              </w:rPr>
            </w:pPr>
            <w:r>
              <w:t xml:space="preserve">Control Plane </w:t>
            </w:r>
            <w:r w:rsidR="00923205">
              <w:t xml:space="preserve">CIOT User </w:t>
            </w:r>
            <w:r>
              <w:t xml:space="preserve">Data </w:t>
            </w:r>
            <w:r w:rsidR="00B25ACE">
              <w:t>Transfer</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12C20820" w:rsidR="001E41F3" w:rsidRDefault="00E405AE">
            <w:pPr>
              <w:pStyle w:val="CRCoverPage"/>
              <w:spacing w:after="0"/>
              <w:ind w:left="100"/>
              <w:rPr>
                <w:noProof/>
              </w:rPr>
            </w:pPr>
            <w:r>
              <w:rPr>
                <w:noProof/>
              </w:rPr>
              <w:t>5G_CIoT</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F9B0A" w14:textId="01AE755E" w:rsidR="001E41F3" w:rsidRDefault="003C7E6B">
            <w:pPr>
              <w:pStyle w:val="CRCoverPage"/>
              <w:spacing w:after="0"/>
              <w:ind w:left="100"/>
              <w:rPr>
                <w:noProof/>
              </w:rPr>
            </w:pPr>
            <w:r>
              <w:rPr>
                <w:noProof/>
              </w:rPr>
              <w:t xml:space="preserve">3GPP TS 23.502 </w:t>
            </w:r>
            <w:r w:rsidR="00CA3573">
              <w:rPr>
                <w:noProof/>
              </w:rPr>
              <w:t xml:space="preserve">clause 4.24.1 </w:t>
            </w:r>
            <w:r>
              <w:rPr>
                <w:noProof/>
              </w:rPr>
              <w:t xml:space="preserve">specifies that AMF invokes a service operation on (v-)SMF to </w:t>
            </w:r>
            <w:r w:rsidR="00CA3573">
              <w:rPr>
                <w:noProof/>
              </w:rPr>
              <w:t xml:space="preserve">delivery the </w:t>
            </w:r>
            <w:r w:rsidR="007A0295">
              <w:rPr>
                <w:noProof/>
              </w:rPr>
              <w:t>CP CIOT user data:</w:t>
            </w:r>
          </w:p>
          <w:p w14:paraId="2DA99D33" w14:textId="77777777" w:rsidR="00AC4679" w:rsidRDefault="00AC4679">
            <w:pPr>
              <w:pStyle w:val="CRCoverPage"/>
              <w:spacing w:after="0"/>
              <w:ind w:left="100"/>
              <w:rPr>
                <w:noProof/>
              </w:rPr>
            </w:pPr>
          </w:p>
          <w:p w14:paraId="239CC2F5" w14:textId="77777777" w:rsidR="00567E96" w:rsidRPr="00567E96" w:rsidRDefault="00567E96" w:rsidP="00567E96">
            <w:pPr>
              <w:pStyle w:val="Heading3"/>
              <w:ind w:left="1418"/>
              <w:rPr>
                <w:sz w:val="22"/>
              </w:rPr>
            </w:pPr>
            <w:bookmarkStart w:id="3" w:name="_Toc20204369"/>
            <w:r w:rsidRPr="00567E96">
              <w:rPr>
                <w:sz w:val="22"/>
              </w:rPr>
              <w:t>4.24.1</w:t>
            </w:r>
            <w:r w:rsidRPr="00567E96">
              <w:rPr>
                <w:sz w:val="22"/>
              </w:rPr>
              <w:tab/>
              <w:t xml:space="preserve">UPF anchored Mobile Originated Data Transport in Control Plane </w:t>
            </w:r>
            <w:proofErr w:type="spellStart"/>
            <w:r w:rsidRPr="00567E96">
              <w:rPr>
                <w:sz w:val="22"/>
              </w:rPr>
              <w:t>CIoT</w:t>
            </w:r>
            <w:proofErr w:type="spellEnd"/>
            <w:r w:rsidRPr="00567E96">
              <w:rPr>
                <w:sz w:val="22"/>
              </w:rPr>
              <w:t xml:space="preserve"> 5GS Optimisation</w:t>
            </w:r>
            <w:bookmarkEnd w:id="3"/>
          </w:p>
          <w:p w14:paraId="20EC8542" w14:textId="5B38B096" w:rsidR="00567E96" w:rsidRDefault="00567E96" w:rsidP="00567E96">
            <w:pPr>
              <w:pStyle w:val="B1"/>
              <w:ind w:left="852"/>
              <w:rPr>
                <w:sz w:val="18"/>
              </w:rPr>
            </w:pPr>
            <w:r>
              <w:rPr>
                <w:sz w:val="18"/>
              </w:rPr>
              <w:t>…</w:t>
            </w:r>
          </w:p>
          <w:p w14:paraId="26C802F9" w14:textId="4E2FF590" w:rsidR="00D12C50" w:rsidRPr="00567E96" w:rsidRDefault="00D12C50" w:rsidP="00567E96">
            <w:pPr>
              <w:pStyle w:val="B1"/>
              <w:ind w:left="852"/>
              <w:rPr>
                <w:sz w:val="18"/>
              </w:rPr>
            </w:pPr>
            <w:r w:rsidRPr="00567E96">
              <w:rPr>
                <w:sz w:val="18"/>
              </w:rPr>
              <w:t>4.</w:t>
            </w:r>
            <w:r w:rsidRPr="00567E96">
              <w:rPr>
                <w:sz w:val="18"/>
              </w:rPr>
              <w:tab/>
            </w:r>
            <w:r w:rsidRPr="00F14247">
              <w:rPr>
                <w:sz w:val="18"/>
                <w:highlight w:val="yellow"/>
              </w:rPr>
              <w:t>AMF determines the (V-)SMF handling the PDU session based on the PDU session ID contained in the NAS message and passes the PDU Session ID and the data to the (V-)SMF by invoking a service operation.</w:t>
            </w:r>
          </w:p>
          <w:p w14:paraId="6226CFB0" w14:textId="77777777" w:rsidR="00D12C50" w:rsidRPr="00567E96" w:rsidRDefault="00D12C50" w:rsidP="00567E96">
            <w:pPr>
              <w:pStyle w:val="B1"/>
              <w:ind w:left="852"/>
              <w:rPr>
                <w:sz w:val="18"/>
              </w:rPr>
            </w:pPr>
            <w:r w:rsidRPr="00567E96">
              <w:rPr>
                <w:sz w:val="18"/>
              </w:rPr>
              <w:tab/>
              <w:t>If no Downlink Data is expected based on the NAS RAI from the UE in step 1 and if the AMF is not aware of pending MT traffic, then AMF does not wait for step 7 and continues with step 12.</w:t>
            </w:r>
          </w:p>
          <w:p w14:paraId="2FDF0B20" w14:textId="1D69E413" w:rsidR="000B4ACE" w:rsidRDefault="00B12C00">
            <w:pPr>
              <w:pStyle w:val="CRCoverPage"/>
              <w:spacing w:after="0"/>
              <w:ind w:left="100"/>
              <w:rPr>
                <w:noProof/>
              </w:rPr>
            </w:pPr>
            <w:r>
              <w:rPr>
                <w:noProof/>
              </w:rPr>
              <w:t xml:space="preserve">1/ </w:t>
            </w:r>
            <w:r w:rsidR="009E5844">
              <w:rPr>
                <w:noProof/>
              </w:rPr>
              <w:t xml:space="preserve">It is recommend to reuse Update SM Context </w:t>
            </w:r>
            <w:r w:rsidR="002C3C1A">
              <w:rPr>
                <w:noProof/>
              </w:rPr>
              <w:t>service operation to delivery MO uplink</w:t>
            </w:r>
            <w:r w:rsidR="003C2DEE">
              <w:rPr>
                <w:noProof/>
              </w:rPr>
              <w:t xml:space="preserve"> data</w:t>
            </w:r>
            <w:r w:rsidR="009642F9">
              <w:rPr>
                <w:noProof/>
              </w:rPr>
              <w:t>, as new request type should be defined.</w:t>
            </w:r>
          </w:p>
          <w:p w14:paraId="01AF4429" w14:textId="536C51A2" w:rsidR="000B4ACE" w:rsidRDefault="000B4ACE">
            <w:pPr>
              <w:pStyle w:val="CRCoverPage"/>
              <w:spacing w:after="0"/>
              <w:ind w:left="100"/>
              <w:rPr>
                <w:noProof/>
              </w:rPr>
            </w:pPr>
          </w:p>
          <w:p w14:paraId="3B5E36A0" w14:textId="663C254B" w:rsidR="00990A38" w:rsidRPr="00151C54" w:rsidRDefault="00990A38" w:rsidP="00151C54">
            <w:pPr>
              <w:pStyle w:val="Heading3"/>
              <w:ind w:left="1418"/>
              <w:rPr>
                <w:sz w:val="24"/>
              </w:rPr>
            </w:pPr>
            <w:bookmarkStart w:id="4" w:name="_Toc20204375"/>
            <w:r w:rsidRPr="00151C54">
              <w:rPr>
                <w:sz w:val="24"/>
              </w:rPr>
              <w:t>4.25.4</w:t>
            </w:r>
            <w:r w:rsidRPr="00151C54">
              <w:rPr>
                <w:sz w:val="24"/>
              </w:rPr>
              <w:tab/>
              <w:t>NEF Anchored Mobile Originated Data Transport</w:t>
            </w:r>
            <w:bookmarkEnd w:id="4"/>
          </w:p>
          <w:p w14:paraId="2C6FAEC0" w14:textId="6B9FF518" w:rsidR="00151C54" w:rsidRPr="00151C54" w:rsidRDefault="00151C54" w:rsidP="00151C54">
            <w:pPr>
              <w:ind w:left="284"/>
              <w:rPr>
                <w:sz w:val="18"/>
              </w:rPr>
            </w:pPr>
            <w:r w:rsidRPr="00151C54">
              <w:rPr>
                <w:sz w:val="18"/>
              </w:rPr>
              <w:t>…</w:t>
            </w:r>
          </w:p>
          <w:p w14:paraId="47D46D53" w14:textId="77777777" w:rsidR="00990A38" w:rsidRPr="00151C54" w:rsidRDefault="00990A38" w:rsidP="00151C54">
            <w:pPr>
              <w:pStyle w:val="B1"/>
              <w:ind w:left="852"/>
              <w:rPr>
                <w:sz w:val="18"/>
              </w:rPr>
            </w:pPr>
            <w:r w:rsidRPr="00151C54">
              <w:rPr>
                <w:sz w:val="18"/>
              </w:rPr>
              <w:t>2.</w:t>
            </w:r>
            <w:r w:rsidRPr="00151C54">
              <w:rPr>
                <w:sz w:val="18"/>
              </w:rPr>
              <w:tab/>
              <w:t xml:space="preserve">The SMF sends the </w:t>
            </w:r>
            <w:proofErr w:type="spellStart"/>
            <w:r w:rsidRPr="00151C54">
              <w:rPr>
                <w:sz w:val="18"/>
              </w:rPr>
              <w:t>Nnef_NIDD_Delivery</w:t>
            </w:r>
            <w:proofErr w:type="spellEnd"/>
            <w:r w:rsidRPr="00151C54">
              <w:rPr>
                <w:sz w:val="18"/>
              </w:rPr>
              <w:t xml:space="preserve"> Request (User Identity, NEF ID, unstructured data) message to the NEF. In the roaming case, the V-SMF sends data to H-SMF as specified in step 5 of the procedure for UPF anchored Mobile Originated Data Transport in Control Plane </w:t>
            </w:r>
            <w:proofErr w:type="spellStart"/>
            <w:r w:rsidRPr="00151C54">
              <w:rPr>
                <w:sz w:val="18"/>
              </w:rPr>
              <w:t>CIoT</w:t>
            </w:r>
            <w:proofErr w:type="spellEnd"/>
            <w:r w:rsidRPr="00151C54">
              <w:rPr>
                <w:sz w:val="18"/>
              </w:rPr>
              <w:t xml:space="preserve"> 5GS optimisation (see clause 4.24.1)</w:t>
            </w:r>
          </w:p>
          <w:p w14:paraId="7061D286" w14:textId="75C4B85E" w:rsidR="00AC4679" w:rsidRDefault="000B4ACE">
            <w:pPr>
              <w:pStyle w:val="CRCoverPage"/>
              <w:spacing w:after="0"/>
              <w:ind w:left="100"/>
              <w:rPr>
                <w:noProof/>
              </w:rPr>
            </w:pPr>
            <w:r>
              <w:rPr>
                <w:noProof/>
              </w:rPr>
              <w:t xml:space="preserve">2/ </w:t>
            </w:r>
            <w:r w:rsidR="003C2DEE">
              <w:rPr>
                <w:noProof/>
              </w:rPr>
              <w:t xml:space="preserve">Correspondingly to use </w:t>
            </w:r>
            <w:r w:rsidR="00561215">
              <w:rPr>
                <w:noProof/>
              </w:rPr>
              <w:t xml:space="preserve">Update Service Operation for </w:t>
            </w:r>
            <w:r w:rsidR="0006399F">
              <w:rPr>
                <w:noProof/>
              </w:rPr>
              <w:t xml:space="preserve">small </w:t>
            </w:r>
            <w:r w:rsidR="00A94859">
              <w:rPr>
                <w:noProof/>
              </w:rPr>
              <w:t xml:space="preserve">data delivery for HR PDU session </w:t>
            </w:r>
            <w:r w:rsidR="00690108">
              <w:rPr>
                <w:noProof/>
              </w:rPr>
              <w:t xml:space="preserve">via NEF </w:t>
            </w:r>
            <w:r w:rsidR="0006399F">
              <w:rPr>
                <w:noProof/>
              </w:rPr>
              <w:t>(H-SMF Update for MO data delivery and V-SMF Update for MT data delivery)</w:t>
            </w:r>
            <w:r w:rsidR="008904F0">
              <w:rPr>
                <w:noProof/>
              </w:rPr>
              <w:t>, with the request type defined</w:t>
            </w:r>
            <w:r w:rsidR="000E3036">
              <w:rPr>
                <w:noProof/>
              </w:rPr>
              <w:t xml:space="preserve"> in 1/</w:t>
            </w:r>
          </w:p>
          <w:p w14:paraId="7E681F6F" w14:textId="77777777" w:rsidR="0006399F" w:rsidRDefault="0006399F">
            <w:pPr>
              <w:pStyle w:val="CRCoverPage"/>
              <w:spacing w:after="0"/>
              <w:ind w:left="100"/>
              <w:rPr>
                <w:noProof/>
              </w:rPr>
            </w:pPr>
          </w:p>
          <w:p w14:paraId="6FDE1633" w14:textId="01A1CF52" w:rsidR="00750E4D" w:rsidRDefault="00750E4D" w:rsidP="00750E4D">
            <w:pPr>
              <w:pStyle w:val="Heading3"/>
              <w:ind w:left="1418"/>
              <w:rPr>
                <w:sz w:val="24"/>
              </w:rPr>
            </w:pPr>
            <w:bookmarkStart w:id="5" w:name="_Toc20204370"/>
            <w:r w:rsidRPr="00750E4D">
              <w:rPr>
                <w:sz w:val="24"/>
              </w:rPr>
              <w:lastRenderedPageBreak/>
              <w:t>4.24.2</w:t>
            </w:r>
            <w:r w:rsidRPr="00750E4D">
              <w:rPr>
                <w:sz w:val="24"/>
              </w:rPr>
              <w:tab/>
              <w:t xml:space="preserve">UPF anchored Mobile Terminated Data Transport in Control Plane </w:t>
            </w:r>
            <w:proofErr w:type="spellStart"/>
            <w:r w:rsidRPr="00750E4D">
              <w:rPr>
                <w:sz w:val="24"/>
              </w:rPr>
              <w:t>CIoT</w:t>
            </w:r>
            <w:proofErr w:type="spellEnd"/>
            <w:r w:rsidRPr="00750E4D">
              <w:rPr>
                <w:sz w:val="24"/>
              </w:rPr>
              <w:t xml:space="preserve"> 5GS Optimisation</w:t>
            </w:r>
            <w:bookmarkEnd w:id="5"/>
          </w:p>
          <w:p w14:paraId="6A3D19C9" w14:textId="77777777" w:rsidR="00750E4D" w:rsidRPr="00151C54" w:rsidRDefault="00750E4D" w:rsidP="00750E4D">
            <w:pPr>
              <w:ind w:left="284"/>
              <w:rPr>
                <w:sz w:val="18"/>
              </w:rPr>
            </w:pPr>
            <w:r w:rsidRPr="00151C54">
              <w:rPr>
                <w:sz w:val="18"/>
              </w:rPr>
              <w:t>…</w:t>
            </w:r>
          </w:p>
          <w:p w14:paraId="3E6D1504" w14:textId="4CD46B05" w:rsidR="00F81EB8" w:rsidRPr="00140E21" w:rsidRDefault="00F81EB8" w:rsidP="00750E4D">
            <w:pPr>
              <w:pStyle w:val="B1"/>
              <w:ind w:left="852"/>
            </w:pPr>
            <w:r w:rsidRPr="00140E21">
              <w:t>2c.</w:t>
            </w:r>
            <w:r w:rsidRPr="00140E21">
              <w:tab/>
            </w:r>
            <w:r w:rsidR="00A92123">
              <w:t>…</w:t>
            </w:r>
            <w:r w:rsidR="00A92123">
              <w:br/>
            </w:r>
            <w:r w:rsidRPr="00140E21">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79CBFFD6" w14:textId="580FCA0E" w:rsidR="00F81EB8" w:rsidRPr="00140E21" w:rsidRDefault="00E21951" w:rsidP="00750E4D">
            <w:pPr>
              <w:pStyle w:val="B1"/>
              <w:ind w:left="852"/>
            </w:pPr>
            <w:r>
              <w:t>…</w:t>
            </w:r>
          </w:p>
          <w:p w14:paraId="2222A1B1" w14:textId="13FE15F2" w:rsidR="00F81EB8" w:rsidRPr="00140E21" w:rsidRDefault="00F81EB8" w:rsidP="00750E4D">
            <w:pPr>
              <w:pStyle w:val="B1"/>
              <w:ind w:left="852"/>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w:t>
            </w:r>
            <w:r w:rsidR="001A48F6">
              <w:t>…</w:t>
            </w:r>
          </w:p>
          <w:p w14:paraId="00D17B00" w14:textId="4BF5C8AE" w:rsidR="0006399F" w:rsidRDefault="00B35518">
            <w:pPr>
              <w:pStyle w:val="CRCoverPage"/>
              <w:spacing w:after="0"/>
              <w:ind w:left="100"/>
            </w:pPr>
            <w:r>
              <w:rPr>
                <w:noProof/>
              </w:rPr>
              <w:t xml:space="preserve">3/ for HR PDU session, the H-SMF needs to inform V-SMF for Extended buffering support.If V-SMF receives </w:t>
            </w:r>
            <w:r w:rsidRPr="00140E21">
              <w:t>"Estimated Maximum Wait time"</w:t>
            </w:r>
            <w:r w:rsidR="00DE1AA3">
              <w:t xml:space="preserve"> from AMF in a failure re</w:t>
            </w:r>
            <w:r w:rsidR="00795719">
              <w:t>s</w:t>
            </w:r>
            <w:r w:rsidR="00DE1AA3">
              <w:t>ponse</w:t>
            </w:r>
            <w:r>
              <w:t xml:space="preserve">, it shall indicate to H-SMF </w:t>
            </w:r>
            <w:r w:rsidR="00DE1AA3">
              <w:t>in a failure response.</w:t>
            </w:r>
          </w:p>
          <w:p w14:paraId="7D2FC1A7" w14:textId="34818FBA" w:rsidR="0088711F" w:rsidRDefault="0088711F" w:rsidP="0082675B">
            <w:pPr>
              <w:pStyle w:val="CRCoverPage"/>
              <w:spacing w:after="0"/>
              <w:ind w:left="10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4D54A" w14:textId="77777777" w:rsidR="001E41F3" w:rsidRDefault="000F47BD">
            <w:pPr>
              <w:pStyle w:val="CRCoverPage"/>
              <w:spacing w:after="0"/>
              <w:ind w:left="100"/>
              <w:rPr>
                <w:noProof/>
              </w:rPr>
            </w:pPr>
            <w:r>
              <w:rPr>
                <w:noProof/>
              </w:rPr>
              <w:t>1/ Add MO and MT CP CIOT User Data procedures for SM Context Update and Update service operation description.</w:t>
            </w:r>
          </w:p>
          <w:p w14:paraId="34DE7960" w14:textId="77777777" w:rsidR="000F47BD" w:rsidRDefault="000F47BD">
            <w:pPr>
              <w:pStyle w:val="CRCoverPage"/>
              <w:spacing w:after="0"/>
              <w:ind w:left="100"/>
              <w:rPr>
                <w:noProof/>
              </w:rPr>
            </w:pPr>
          </w:p>
          <w:p w14:paraId="0B5A4580" w14:textId="77777777" w:rsidR="000F47BD" w:rsidRDefault="000F47BD">
            <w:pPr>
              <w:pStyle w:val="CRCoverPage"/>
              <w:spacing w:after="0"/>
              <w:ind w:left="100"/>
              <w:rPr>
                <w:noProof/>
              </w:rPr>
            </w:pPr>
            <w:r>
              <w:rPr>
                <w:noProof/>
              </w:rPr>
              <w:t>2/ Add new clauses for MO and MT CP CIOT User Data procedures</w:t>
            </w:r>
          </w:p>
          <w:p w14:paraId="3A0CBD5B" w14:textId="77777777" w:rsidR="00862F28" w:rsidRDefault="00862F28">
            <w:pPr>
              <w:pStyle w:val="CRCoverPage"/>
              <w:spacing w:after="0"/>
              <w:ind w:left="100"/>
              <w:rPr>
                <w:noProof/>
              </w:rPr>
            </w:pPr>
          </w:p>
          <w:p w14:paraId="196C23EC" w14:textId="134EAF61" w:rsidR="00862F28" w:rsidRDefault="00862F28">
            <w:pPr>
              <w:pStyle w:val="CRCoverPage"/>
              <w:spacing w:after="0"/>
              <w:ind w:left="100"/>
              <w:rPr>
                <w:noProof/>
              </w:rPr>
            </w:pPr>
            <w:r>
              <w:rPr>
                <w:noProof/>
              </w:rPr>
              <w:t xml:space="preserve">3/ </w:t>
            </w:r>
            <w:r w:rsidR="0022163C">
              <w:rPr>
                <w:noProof/>
              </w:rPr>
              <w:t>Add new attribute n1UserData in SmContextUpdateData, HsmfUpdateData and VsmfUpdateData</w:t>
            </w:r>
          </w:p>
          <w:p w14:paraId="0AA3C531" w14:textId="77777777" w:rsidR="0022163C" w:rsidRDefault="0022163C">
            <w:pPr>
              <w:pStyle w:val="CRCoverPage"/>
              <w:spacing w:after="0"/>
              <w:ind w:left="100"/>
              <w:rPr>
                <w:noProof/>
              </w:rPr>
            </w:pPr>
          </w:p>
          <w:p w14:paraId="5F14573D" w14:textId="77777777" w:rsidR="0022163C" w:rsidRDefault="0022163C">
            <w:pPr>
              <w:pStyle w:val="CRCoverPage"/>
              <w:spacing w:after="0"/>
              <w:ind w:left="100"/>
              <w:rPr>
                <w:noProof/>
              </w:rPr>
            </w:pPr>
            <w:r>
              <w:rPr>
                <w:noProof/>
              </w:rPr>
              <w:t>4/ Add new attribute extBufSupport in VsmfUpdateData</w:t>
            </w:r>
          </w:p>
          <w:p w14:paraId="4BE5902B" w14:textId="77777777" w:rsidR="0022163C" w:rsidRDefault="0022163C">
            <w:pPr>
              <w:pStyle w:val="CRCoverPage"/>
              <w:spacing w:after="0"/>
              <w:ind w:left="100"/>
              <w:rPr>
                <w:noProof/>
              </w:rPr>
            </w:pPr>
          </w:p>
          <w:p w14:paraId="0779691D" w14:textId="6A413191" w:rsidR="0022163C" w:rsidRDefault="0022163C">
            <w:pPr>
              <w:pStyle w:val="CRCoverPage"/>
              <w:spacing w:after="0"/>
              <w:ind w:left="100"/>
              <w:rPr>
                <w:noProof/>
              </w:rPr>
            </w:pPr>
            <w:r>
              <w:rPr>
                <w:noProof/>
              </w:rPr>
              <w:t xml:space="preserve">5/ Add </w:t>
            </w:r>
            <w:r w:rsidR="009C2FE6">
              <w:rPr>
                <w:noProof/>
              </w:rPr>
              <w:t xml:space="preserve">new </w:t>
            </w:r>
            <w:r>
              <w:rPr>
                <w:noProof/>
              </w:rPr>
              <w:t xml:space="preserve">attribute </w:t>
            </w:r>
            <w:r w:rsidR="009C2FE6">
              <w:rPr>
                <w:noProof/>
              </w:rPr>
              <w:t xml:space="preserve">maxWaitingTime </w:t>
            </w:r>
            <w:r>
              <w:rPr>
                <w:noProof/>
              </w:rPr>
              <w:t>in VsmfUpdateError</w:t>
            </w:r>
          </w:p>
          <w:p w14:paraId="51B67C8D" w14:textId="77777777" w:rsidR="0022163C" w:rsidRDefault="0022163C">
            <w:pPr>
              <w:pStyle w:val="CRCoverPage"/>
              <w:spacing w:after="0"/>
              <w:ind w:left="100"/>
              <w:rPr>
                <w:noProof/>
              </w:rPr>
            </w:pPr>
          </w:p>
          <w:p w14:paraId="6811C06D" w14:textId="77777777" w:rsidR="0022163C" w:rsidRDefault="0022163C" w:rsidP="0022163C">
            <w:pPr>
              <w:pStyle w:val="CRCoverPage"/>
              <w:spacing w:after="0"/>
              <w:ind w:left="100"/>
              <w:rPr>
                <w:noProof/>
              </w:rPr>
            </w:pPr>
            <w:r>
              <w:rPr>
                <w:noProof/>
              </w:rPr>
              <w:t>6/ Add new enumeration values for MO/MT CP CIOT DATA transfer in RequestIndication.</w:t>
            </w:r>
          </w:p>
          <w:p w14:paraId="3BA29F1D" w14:textId="77777777" w:rsidR="0022163C" w:rsidRDefault="0022163C" w:rsidP="0022163C">
            <w:pPr>
              <w:pStyle w:val="CRCoverPage"/>
              <w:spacing w:after="0"/>
              <w:ind w:left="100"/>
              <w:rPr>
                <w:noProof/>
              </w:rPr>
            </w:pPr>
          </w:p>
          <w:p w14:paraId="6D2310B3" w14:textId="73E64EA5" w:rsidR="0022163C" w:rsidRDefault="00585486" w:rsidP="0022163C">
            <w:pPr>
              <w:pStyle w:val="CRCoverPage"/>
              <w:spacing w:after="0"/>
              <w:ind w:left="100"/>
              <w:rPr>
                <w:noProof/>
              </w:rPr>
            </w:pPr>
            <w:r>
              <w:rPr>
                <w:noProof/>
              </w:rPr>
              <w:t>7</w:t>
            </w:r>
            <w:r w:rsidR="0022163C">
              <w:rPr>
                <w:noProof/>
              </w:rPr>
              <w:t>/ Specify N1 User Data Container Binary Data</w:t>
            </w:r>
          </w:p>
          <w:p w14:paraId="656D7DCC" w14:textId="77777777" w:rsidR="0022163C" w:rsidRDefault="0022163C" w:rsidP="0022163C">
            <w:pPr>
              <w:pStyle w:val="CRCoverPage"/>
              <w:spacing w:after="0"/>
              <w:ind w:left="100"/>
              <w:rPr>
                <w:noProof/>
              </w:rPr>
            </w:pPr>
          </w:p>
          <w:p w14:paraId="3005B22E" w14:textId="46B01C85" w:rsidR="0022163C" w:rsidRDefault="00585486" w:rsidP="0022163C">
            <w:pPr>
              <w:pStyle w:val="CRCoverPage"/>
              <w:spacing w:after="0"/>
              <w:ind w:left="100"/>
              <w:rPr>
                <w:noProof/>
              </w:rPr>
            </w:pPr>
            <w:r>
              <w:rPr>
                <w:noProof/>
              </w:rPr>
              <w:t>8</w:t>
            </w:r>
            <w:r w:rsidR="0022163C">
              <w:rPr>
                <w:noProof/>
              </w:rPr>
              <w:t>/ Update OpenAPI accordingly</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1D2C406" w:rsidR="001E41F3" w:rsidRDefault="00645875">
            <w:pPr>
              <w:pStyle w:val="CRCoverPage"/>
              <w:spacing w:after="0"/>
              <w:ind w:left="100"/>
              <w:rPr>
                <w:noProof/>
              </w:rPr>
            </w:pPr>
            <w:r>
              <w:rPr>
                <w:noProof/>
              </w:rPr>
              <w:t>CP CIOT user data transfer cannot be supported.</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7DF1A01F" w:rsidR="001E41F3" w:rsidRDefault="00645875">
            <w:pPr>
              <w:pStyle w:val="CRCoverPage"/>
              <w:spacing w:after="0"/>
              <w:ind w:left="100"/>
              <w:rPr>
                <w:noProof/>
              </w:rPr>
            </w:pPr>
            <w:r>
              <w:rPr>
                <w:noProof/>
              </w:rPr>
              <w:t>5.2.1, 5.2.2.3.1, 5.2.2.3.x (New), 5.2.2.8.1, 5.2.2.8.2.x (New), 5.2.2.8.3.x (New), 6.1.6.1, 6.1.6.2.11, 6.1.6.2.15, 6.1.6.2.30, 6.1.6.3.6, 6.1.6.4.x (New),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1B406AC4" w:rsidR="001E41F3" w:rsidRDefault="00D9263A">
            <w:pPr>
              <w:pStyle w:val="CRCoverPage"/>
              <w:spacing w:after="0"/>
              <w:ind w:left="100"/>
              <w:rPr>
                <w:noProof/>
              </w:rPr>
            </w:pPr>
            <w:r>
              <w:rPr>
                <w:noProof/>
              </w:rPr>
              <w:t>This CR introduces backward compatible new features in OpenAPI file of Nsmf_PduSession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bookmarkStart w:id="7" w:name="_Hlk18059990"/>
      <w:r w:rsidRPr="006B5418">
        <w:rPr>
          <w:rFonts w:ascii="Arial" w:hAnsi="Arial" w:cs="Arial"/>
          <w:color w:val="0000FF"/>
          <w:sz w:val="28"/>
          <w:szCs w:val="28"/>
          <w:lang w:val="en-US"/>
        </w:rPr>
        <w:lastRenderedPageBreak/>
        <w:t>* * * First Change * * * *</w:t>
      </w:r>
      <w:bookmarkEnd w:id="6"/>
    </w:p>
    <w:p w14:paraId="26EDEB53" w14:textId="77777777" w:rsidR="00720739" w:rsidRDefault="00720739" w:rsidP="00720739">
      <w:pPr>
        <w:pStyle w:val="Heading3"/>
      </w:pPr>
      <w:bookmarkStart w:id="8" w:name="_Toc20130779"/>
      <w:r>
        <w:t>5.2.1</w:t>
      </w:r>
      <w:r>
        <w:tab/>
        <w:t>Service Description</w:t>
      </w:r>
      <w:bookmarkEnd w:id="8"/>
    </w:p>
    <w:p w14:paraId="1069A0D4" w14:textId="77777777" w:rsidR="00720739" w:rsidRDefault="00720739" w:rsidP="00720739">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3F4B980B" w14:textId="77777777" w:rsidR="00720739" w:rsidRDefault="00720739" w:rsidP="00720739">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214AC38" w14:textId="77777777" w:rsidR="00720739" w:rsidRDefault="00720739" w:rsidP="00720739">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7E1FD275" w14:textId="77777777" w:rsidR="00720739" w:rsidRDefault="00720739" w:rsidP="00720739">
      <w:pPr>
        <w:pStyle w:val="B1"/>
      </w:pPr>
      <w:r>
        <w:t>-</w:t>
      </w:r>
      <w:r>
        <w:tab/>
        <w:t>Creation, modification and deletion of PDU sessions between the V-SMF and H-SMF in HR roaming scenarios, or between the I-SMF and SMF for PDU sessions involving an I-SMF;</w:t>
      </w:r>
    </w:p>
    <w:p w14:paraId="25D9C4D9" w14:textId="77777777" w:rsidR="00720739" w:rsidRDefault="00720739" w:rsidP="00720739">
      <w:pPr>
        <w:pStyle w:val="B1"/>
      </w:pPr>
      <w:r>
        <w:t>-</w:t>
      </w:r>
      <w:r>
        <w:tab/>
        <w:t>Association of policy and charging rules with PDU Sessions and binding the policy and charging rules to flows;</w:t>
      </w:r>
    </w:p>
    <w:p w14:paraId="2E617381" w14:textId="77777777" w:rsidR="00720739" w:rsidRDefault="00720739" w:rsidP="00720739">
      <w:pPr>
        <w:pStyle w:val="B1"/>
      </w:pPr>
      <w:r>
        <w:t>-</w:t>
      </w:r>
      <w:r>
        <w:tab/>
        <w:t>Interacting with the UPF over N4 for creating, modifying and releasing user plane sessions;</w:t>
      </w:r>
    </w:p>
    <w:p w14:paraId="6B98D7F4" w14:textId="77777777" w:rsidR="00720739" w:rsidRDefault="00720739" w:rsidP="00720739">
      <w:pPr>
        <w:pStyle w:val="B1"/>
      </w:pPr>
      <w:r>
        <w:t>-</w:t>
      </w:r>
      <w:r>
        <w:tab/>
        <w:t>Process user plane events from the UPF and apply the corresponding policy and charging rules.</w:t>
      </w:r>
    </w:p>
    <w:p w14:paraId="61A19F67" w14:textId="77777777" w:rsidR="00720739" w:rsidRPr="003078D0" w:rsidRDefault="00720739" w:rsidP="00720739">
      <w:r>
        <w:t xml:space="preserve">The </w:t>
      </w:r>
      <w:proofErr w:type="spellStart"/>
      <w:r>
        <w:t>Nsmf_PDUSession</w:t>
      </w:r>
      <w:proofErr w:type="spellEnd"/>
      <w:r>
        <w:t xml:space="preserve"> service supports the following service operations.</w:t>
      </w:r>
    </w:p>
    <w:p w14:paraId="106D24B0" w14:textId="77777777" w:rsidR="00720739" w:rsidRDefault="00720739" w:rsidP="00720739">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20739" w14:paraId="13258D0C" w14:textId="77777777" w:rsidTr="00D21CFE">
        <w:tc>
          <w:tcPr>
            <w:tcW w:w="1951" w:type="dxa"/>
          </w:tcPr>
          <w:p w14:paraId="4625277D" w14:textId="77777777" w:rsidR="00720739" w:rsidRPr="009B67AF" w:rsidRDefault="00720739" w:rsidP="00D21CFE">
            <w:pPr>
              <w:pStyle w:val="TAH"/>
            </w:pPr>
            <w:r w:rsidRPr="009B67AF">
              <w:t>Service Operations</w:t>
            </w:r>
          </w:p>
        </w:tc>
        <w:tc>
          <w:tcPr>
            <w:tcW w:w="3969" w:type="dxa"/>
          </w:tcPr>
          <w:p w14:paraId="1A68BF0E" w14:textId="77777777" w:rsidR="00720739" w:rsidRPr="009B67AF" w:rsidRDefault="00720739" w:rsidP="00D21CFE">
            <w:pPr>
              <w:pStyle w:val="TAH"/>
            </w:pPr>
            <w:r>
              <w:t>Description</w:t>
            </w:r>
          </w:p>
        </w:tc>
        <w:tc>
          <w:tcPr>
            <w:tcW w:w="1843" w:type="dxa"/>
          </w:tcPr>
          <w:p w14:paraId="3F762AFE" w14:textId="77777777" w:rsidR="00720739" w:rsidRPr="009B67AF" w:rsidRDefault="00720739" w:rsidP="00D21CFE">
            <w:pPr>
              <w:pStyle w:val="TAH"/>
            </w:pPr>
            <w:r w:rsidRPr="009B67AF">
              <w:t>Operation</w:t>
            </w:r>
          </w:p>
          <w:p w14:paraId="335C20E0" w14:textId="77777777" w:rsidR="00720739" w:rsidRPr="009B67AF" w:rsidRDefault="00720739" w:rsidP="00D21CFE">
            <w:pPr>
              <w:pStyle w:val="TAH"/>
            </w:pPr>
            <w:r w:rsidRPr="009B67AF">
              <w:t>Semantics</w:t>
            </w:r>
          </w:p>
        </w:tc>
        <w:tc>
          <w:tcPr>
            <w:tcW w:w="1701" w:type="dxa"/>
          </w:tcPr>
          <w:p w14:paraId="7065F99A" w14:textId="77777777" w:rsidR="00720739" w:rsidRPr="009B67AF" w:rsidRDefault="00720739" w:rsidP="00D21CFE">
            <w:pPr>
              <w:pStyle w:val="TAH"/>
            </w:pPr>
            <w:r w:rsidRPr="009B67AF">
              <w:t>Example Consumer(s)</w:t>
            </w:r>
          </w:p>
        </w:tc>
      </w:tr>
      <w:tr w:rsidR="00720739" w:rsidRPr="00A473A5" w14:paraId="410E43B0" w14:textId="77777777" w:rsidTr="00D21CFE">
        <w:tc>
          <w:tcPr>
            <w:tcW w:w="1951" w:type="dxa"/>
          </w:tcPr>
          <w:p w14:paraId="22A0C1D4" w14:textId="77777777" w:rsidR="00720739" w:rsidRPr="009B67AF" w:rsidRDefault="00720739" w:rsidP="00D21CFE">
            <w:pPr>
              <w:pStyle w:val="TAL"/>
            </w:pPr>
            <w:r w:rsidRPr="009B67AF">
              <w:t xml:space="preserve">Create SM </w:t>
            </w:r>
            <w:r>
              <w:t>C</w:t>
            </w:r>
            <w:r w:rsidRPr="009B67AF">
              <w:t>ontext</w:t>
            </w:r>
          </w:p>
        </w:tc>
        <w:tc>
          <w:tcPr>
            <w:tcW w:w="3969" w:type="dxa"/>
          </w:tcPr>
          <w:p w14:paraId="0C38ABE6" w14:textId="77777777" w:rsidR="00720739" w:rsidRPr="009B67AF" w:rsidRDefault="00720739" w:rsidP="00D21CFE">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75274DC6" w14:textId="77777777" w:rsidR="00720739" w:rsidRPr="009B67AF" w:rsidRDefault="00720739" w:rsidP="00D21CFE">
            <w:pPr>
              <w:pStyle w:val="TAL"/>
            </w:pPr>
            <w:r w:rsidRPr="009B67AF">
              <w:t>Request/Response</w:t>
            </w:r>
          </w:p>
        </w:tc>
        <w:tc>
          <w:tcPr>
            <w:tcW w:w="1701" w:type="dxa"/>
          </w:tcPr>
          <w:p w14:paraId="7FDFA01C" w14:textId="77777777" w:rsidR="00720739" w:rsidRPr="009B67AF" w:rsidRDefault="00720739" w:rsidP="00D21CFE">
            <w:pPr>
              <w:pStyle w:val="TAL"/>
            </w:pPr>
            <w:r w:rsidRPr="009B67AF">
              <w:t>AMF</w:t>
            </w:r>
          </w:p>
        </w:tc>
      </w:tr>
      <w:tr w:rsidR="00720739" w:rsidRPr="00A473A5" w14:paraId="11B25597" w14:textId="77777777" w:rsidTr="00D21CFE">
        <w:tc>
          <w:tcPr>
            <w:tcW w:w="1951" w:type="dxa"/>
          </w:tcPr>
          <w:p w14:paraId="5B4797F8" w14:textId="77777777" w:rsidR="00720739" w:rsidRPr="009B67AF" w:rsidRDefault="00720739" w:rsidP="00D21CFE">
            <w:pPr>
              <w:pStyle w:val="TAL"/>
            </w:pPr>
            <w:r w:rsidRPr="009B67AF">
              <w:t xml:space="preserve">Update SM </w:t>
            </w:r>
            <w:r>
              <w:t>C</w:t>
            </w:r>
            <w:r w:rsidRPr="009B67AF">
              <w:t>ontext</w:t>
            </w:r>
          </w:p>
        </w:tc>
        <w:tc>
          <w:tcPr>
            <w:tcW w:w="3969" w:type="dxa"/>
          </w:tcPr>
          <w:p w14:paraId="649DE78C" w14:textId="6A716273" w:rsidR="00720739" w:rsidRPr="009B67AF" w:rsidRDefault="00720739" w:rsidP="00D21CFE">
            <w:pPr>
              <w:pStyle w:val="TAL"/>
            </w:pPr>
            <w:r>
              <w:t xml:space="preserve">Update the SM context of a PDU session and/or provide the SMF with N1 </w:t>
            </w:r>
            <w:ins w:id="9" w:author="Ericsson - Lu Yunjie CT4#95" w:date="2019-10-30T14:54:00Z">
              <w:r w:rsidR="00E56148">
                <w:t xml:space="preserve">SM information or </w:t>
              </w:r>
            </w:ins>
            <w:ins w:id="10" w:author="Ericsson - Lu Yunjie CT4#95" w:date="2019-10-30T14:55:00Z">
              <w:r w:rsidR="00516F95">
                <w:t xml:space="preserve">uplink </w:t>
              </w:r>
            </w:ins>
            <w:ins w:id="11" w:author="Ericsson - Lu Yunjie CT4#95" w:date="2019-10-30T14:54:00Z">
              <w:r w:rsidR="00E56148">
                <w:t xml:space="preserve">user data received from the UE </w:t>
              </w:r>
            </w:ins>
            <w:ins w:id="12" w:author="Ericsson - Lu Yunjie CT4#95" w:date="2019-10-30T14:55:00Z">
              <w:r w:rsidR="00874DBD">
                <w:t>and/</w:t>
              </w:r>
            </w:ins>
            <w:r>
              <w:t xml:space="preserve">or N2 SM information received </w:t>
            </w:r>
            <w:del w:id="13" w:author="Ericsson - Lu Yunjie CT4#95" w:date="2019-10-30T14:54:00Z">
              <w:r w:rsidDel="00E56148">
                <w:delText xml:space="preserve">from the UE or </w:delText>
              </w:r>
            </w:del>
            <w:r>
              <w:t>from the AN.</w:t>
            </w:r>
          </w:p>
        </w:tc>
        <w:tc>
          <w:tcPr>
            <w:tcW w:w="1843" w:type="dxa"/>
          </w:tcPr>
          <w:p w14:paraId="18C8D9A0" w14:textId="77777777" w:rsidR="00720739" w:rsidRPr="009B67AF" w:rsidRDefault="00720739" w:rsidP="00D21CFE">
            <w:pPr>
              <w:pStyle w:val="TAL"/>
            </w:pPr>
            <w:r w:rsidRPr="009B67AF">
              <w:t>Request/Response</w:t>
            </w:r>
          </w:p>
        </w:tc>
        <w:tc>
          <w:tcPr>
            <w:tcW w:w="1701" w:type="dxa"/>
          </w:tcPr>
          <w:p w14:paraId="6C519AF3" w14:textId="77777777" w:rsidR="00720739" w:rsidRPr="009B67AF" w:rsidRDefault="00720739" w:rsidP="00D21CFE">
            <w:pPr>
              <w:pStyle w:val="TAL"/>
            </w:pPr>
            <w:r w:rsidRPr="009B67AF">
              <w:t>AMF</w:t>
            </w:r>
            <w:r>
              <w:t>, I-SMF</w:t>
            </w:r>
          </w:p>
        </w:tc>
      </w:tr>
      <w:tr w:rsidR="00720739" w:rsidRPr="00A473A5" w14:paraId="5599EEF6" w14:textId="77777777" w:rsidTr="00D21CFE">
        <w:tc>
          <w:tcPr>
            <w:tcW w:w="1951" w:type="dxa"/>
          </w:tcPr>
          <w:p w14:paraId="018A3855" w14:textId="77777777" w:rsidR="00720739" w:rsidRPr="009B67AF" w:rsidRDefault="00720739" w:rsidP="00D21CFE">
            <w:pPr>
              <w:pStyle w:val="TAL"/>
            </w:pPr>
            <w:r w:rsidRPr="009B67AF">
              <w:t xml:space="preserve">Release SM </w:t>
            </w:r>
            <w:r>
              <w:t>C</w:t>
            </w:r>
            <w:r w:rsidRPr="009B67AF">
              <w:t>ontext</w:t>
            </w:r>
          </w:p>
        </w:tc>
        <w:tc>
          <w:tcPr>
            <w:tcW w:w="3969" w:type="dxa"/>
          </w:tcPr>
          <w:p w14:paraId="2E9FCA61" w14:textId="77777777" w:rsidR="00720739" w:rsidRPr="009B67AF" w:rsidRDefault="00720739" w:rsidP="00D21CFE">
            <w:pPr>
              <w:pStyle w:val="TAL"/>
            </w:pPr>
            <w:r>
              <w:t>Release the SM context of a PDU session when the PDU session has been released.</w:t>
            </w:r>
          </w:p>
        </w:tc>
        <w:tc>
          <w:tcPr>
            <w:tcW w:w="1843" w:type="dxa"/>
          </w:tcPr>
          <w:p w14:paraId="4323B93D" w14:textId="77777777" w:rsidR="00720739" w:rsidRPr="009B67AF" w:rsidRDefault="00720739" w:rsidP="00D21CFE">
            <w:pPr>
              <w:pStyle w:val="TAL"/>
            </w:pPr>
            <w:r w:rsidRPr="009B67AF">
              <w:t>Request/Response</w:t>
            </w:r>
          </w:p>
        </w:tc>
        <w:tc>
          <w:tcPr>
            <w:tcW w:w="1701" w:type="dxa"/>
          </w:tcPr>
          <w:p w14:paraId="4C8641DF" w14:textId="77777777" w:rsidR="00720739" w:rsidRPr="009B67AF" w:rsidRDefault="00720739" w:rsidP="00D21CFE">
            <w:pPr>
              <w:pStyle w:val="TAL"/>
            </w:pPr>
            <w:r w:rsidRPr="009B67AF">
              <w:t>AMF</w:t>
            </w:r>
          </w:p>
        </w:tc>
      </w:tr>
      <w:tr w:rsidR="00720739" w:rsidRPr="00A473A5" w14:paraId="40CC9191" w14:textId="77777777" w:rsidTr="00D21CFE">
        <w:tc>
          <w:tcPr>
            <w:tcW w:w="1951" w:type="dxa"/>
          </w:tcPr>
          <w:p w14:paraId="0D71433D" w14:textId="77777777" w:rsidR="00720739" w:rsidRDefault="00720739" w:rsidP="00D21CFE">
            <w:pPr>
              <w:pStyle w:val="TAL"/>
            </w:pPr>
            <w:r>
              <w:t xml:space="preserve">Notify </w:t>
            </w:r>
            <w:r w:rsidRPr="009B67AF">
              <w:t xml:space="preserve">SM </w:t>
            </w:r>
            <w:r>
              <w:t>C</w:t>
            </w:r>
            <w:r w:rsidRPr="009B67AF">
              <w:t>ontext</w:t>
            </w:r>
            <w:r>
              <w:t xml:space="preserve"> Status</w:t>
            </w:r>
          </w:p>
          <w:p w14:paraId="4D2D35E7" w14:textId="77777777" w:rsidR="00720739" w:rsidRPr="009B67AF" w:rsidRDefault="00720739" w:rsidP="00D21CFE">
            <w:pPr>
              <w:pStyle w:val="TAL"/>
            </w:pPr>
            <w:r>
              <w:t xml:space="preserve">(see NOTE 1) </w:t>
            </w:r>
          </w:p>
        </w:tc>
        <w:tc>
          <w:tcPr>
            <w:tcW w:w="3969" w:type="dxa"/>
          </w:tcPr>
          <w:p w14:paraId="5A79C857" w14:textId="77777777" w:rsidR="00720739" w:rsidRPr="009B67AF" w:rsidRDefault="00720739" w:rsidP="00D21CFE">
            <w:pPr>
              <w:pStyle w:val="TAL"/>
            </w:pPr>
            <w:r>
              <w:t>Notify the NF Service Consumer about the status of an SM Context of a PDU session (e.g. the SM Context is released within the SMF).</w:t>
            </w:r>
          </w:p>
        </w:tc>
        <w:tc>
          <w:tcPr>
            <w:tcW w:w="1843" w:type="dxa"/>
          </w:tcPr>
          <w:p w14:paraId="0D07A141" w14:textId="77777777" w:rsidR="00720739" w:rsidRPr="009B67AF" w:rsidRDefault="00720739" w:rsidP="00D21CFE">
            <w:pPr>
              <w:pStyle w:val="TAL"/>
            </w:pPr>
            <w:r>
              <w:t>Subscribe/Notify</w:t>
            </w:r>
          </w:p>
        </w:tc>
        <w:tc>
          <w:tcPr>
            <w:tcW w:w="1701" w:type="dxa"/>
          </w:tcPr>
          <w:p w14:paraId="78C1E073" w14:textId="77777777" w:rsidR="00720739" w:rsidRPr="009B67AF" w:rsidRDefault="00720739" w:rsidP="00D21CFE">
            <w:pPr>
              <w:pStyle w:val="TAL"/>
            </w:pPr>
            <w:r w:rsidRPr="009B67AF">
              <w:t>AMF</w:t>
            </w:r>
          </w:p>
        </w:tc>
      </w:tr>
      <w:tr w:rsidR="00720739" w:rsidRPr="00A473A5" w14:paraId="4C0DE442" w14:textId="77777777" w:rsidTr="00D21CFE">
        <w:tc>
          <w:tcPr>
            <w:tcW w:w="1951" w:type="dxa"/>
          </w:tcPr>
          <w:p w14:paraId="02F92FD6" w14:textId="77777777" w:rsidR="00720739" w:rsidRDefault="00720739" w:rsidP="00D21CFE">
            <w:pPr>
              <w:pStyle w:val="TAL"/>
            </w:pPr>
            <w:r>
              <w:t xml:space="preserve">Retrieve </w:t>
            </w:r>
            <w:r w:rsidRPr="009B67AF">
              <w:t xml:space="preserve">SM </w:t>
            </w:r>
            <w:r>
              <w:t>C</w:t>
            </w:r>
            <w:r w:rsidRPr="009B67AF">
              <w:t>ontext</w:t>
            </w:r>
          </w:p>
          <w:p w14:paraId="2CACD526" w14:textId="77777777" w:rsidR="00720739" w:rsidRPr="009B67AF" w:rsidRDefault="00720739" w:rsidP="00D21CFE">
            <w:pPr>
              <w:pStyle w:val="TAL"/>
            </w:pPr>
            <w:r>
              <w:t xml:space="preserve">(see NOTE 2)  </w:t>
            </w:r>
          </w:p>
        </w:tc>
        <w:tc>
          <w:tcPr>
            <w:tcW w:w="3969" w:type="dxa"/>
          </w:tcPr>
          <w:p w14:paraId="7D79D351" w14:textId="77777777" w:rsidR="00720739" w:rsidRDefault="00720739" w:rsidP="00D21CFE">
            <w:pPr>
              <w:pStyle w:val="TAL"/>
            </w:pPr>
            <w:r>
              <w:t>Retrieve an SM context of a PDU session:</w:t>
            </w:r>
          </w:p>
          <w:p w14:paraId="45ACCA54" w14:textId="77777777" w:rsidR="00720739" w:rsidRDefault="00720739" w:rsidP="00D21CFE">
            <w:pPr>
              <w:pStyle w:val="TAL"/>
            </w:pPr>
            <w:r>
              <w:t>- from SMF, or from V-SMF in HR roaming scenarios, for 5GS to EPS mobility;</w:t>
            </w:r>
          </w:p>
          <w:p w14:paraId="10DAD4C1" w14:textId="77777777" w:rsidR="00720739" w:rsidRDefault="00720739" w:rsidP="00D21CFE">
            <w:pPr>
              <w:pStyle w:val="TAL"/>
            </w:pPr>
            <w:r>
              <w:t>- from SMF during I-SMF insertion or from I-SMF during I-SMF change/removal;</w:t>
            </w:r>
          </w:p>
          <w:p w14:paraId="3620BA98" w14:textId="77777777" w:rsidR="00720739" w:rsidRPr="009B67AF" w:rsidRDefault="00720739" w:rsidP="00D21CFE">
            <w:pPr>
              <w:pStyle w:val="TAL"/>
            </w:pPr>
            <w:r>
              <w:t>- from V-SMF during change of V-SMF.</w:t>
            </w:r>
          </w:p>
        </w:tc>
        <w:tc>
          <w:tcPr>
            <w:tcW w:w="1843" w:type="dxa"/>
          </w:tcPr>
          <w:p w14:paraId="20A321D4" w14:textId="77777777" w:rsidR="00720739" w:rsidRPr="009B67AF" w:rsidRDefault="00720739" w:rsidP="00D21CFE">
            <w:pPr>
              <w:pStyle w:val="TAL"/>
            </w:pPr>
            <w:r>
              <w:t>Request/Response</w:t>
            </w:r>
          </w:p>
        </w:tc>
        <w:tc>
          <w:tcPr>
            <w:tcW w:w="1701" w:type="dxa"/>
          </w:tcPr>
          <w:p w14:paraId="2D5575DE" w14:textId="77777777" w:rsidR="00720739" w:rsidRDefault="00720739" w:rsidP="00D21CFE">
            <w:pPr>
              <w:pStyle w:val="TAL"/>
            </w:pPr>
            <w:r w:rsidRPr="009B67AF">
              <w:t>AMF</w:t>
            </w:r>
            <w:r>
              <w:t>, I-SMF,</w:t>
            </w:r>
          </w:p>
          <w:p w14:paraId="429793CC" w14:textId="77777777" w:rsidR="00720739" w:rsidRPr="009B67AF" w:rsidRDefault="00720739" w:rsidP="00D21CFE">
            <w:pPr>
              <w:pStyle w:val="TAL"/>
            </w:pPr>
            <w:r>
              <w:t>V-SMF, SMF</w:t>
            </w:r>
          </w:p>
        </w:tc>
      </w:tr>
      <w:tr w:rsidR="00720739" w:rsidRPr="00A473A5" w14:paraId="5583135B" w14:textId="77777777" w:rsidTr="00D21CFE">
        <w:tc>
          <w:tcPr>
            <w:tcW w:w="1951" w:type="dxa"/>
          </w:tcPr>
          <w:p w14:paraId="4BFA8813" w14:textId="77777777" w:rsidR="00720739" w:rsidRPr="009B67AF" w:rsidRDefault="00720739" w:rsidP="00D21CFE">
            <w:pPr>
              <w:pStyle w:val="TAL"/>
            </w:pPr>
            <w:r w:rsidRPr="009B67AF">
              <w:t>Create</w:t>
            </w:r>
          </w:p>
        </w:tc>
        <w:tc>
          <w:tcPr>
            <w:tcW w:w="3969" w:type="dxa"/>
          </w:tcPr>
          <w:p w14:paraId="65432168" w14:textId="77777777" w:rsidR="00720739" w:rsidRPr="009B67AF" w:rsidRDefault="00720739" w:rsidP="00D21CFE">
            <w:pPr>
              <w:pStyle w:val="TAL"/>
            </w:pPr>
            <w:r>
              <w:t>Create a PDU session in the H-SMF in HR roaming scenarios, or in the SMF for PDU sessions involving an I-SMF.</w:t>
            </w:r>
          </w:p>
        </w:tc>
        <w:tc>
          <w:tcPr>
            <w:tcW w:w="1843" w:type="dxa"/>
          </w:tcPr>
          <w:p w14:paraId="5B65912F" w14:textId="77777777" w:rsidR="00720739" w:rsidRPr="009B67AF" w:rsidRDefault="00720739" w:rsidP="00D21CFE">
            <w:pPr>
              <w:pStyle w:val="TAL"/>
            </w:pPr>
            <w:r w:rsidRPr="009B67AF">
              <w:t>Request/Response</w:t>
            </w:r>
          </w:p>
        </w:tc>
        <w:tc>
          <w:tcPr>
            <w:tcW w:w="1701" w:type="dxa"/>
          </w:tcPr>
          <w:p w14:paraId="627FA252" w14:textId="77777777" w:rsidR="00720739" w:rsidRPr="009B67AF" w:rsidRDefault="00720739" w:rsidP="00D21CFE">
            <w:pPr>
              <w:pStyle w:val="TAL"/>
            </w:pPr>
            <w:r w:rsidRPr="009B67AF">
              <w:t>V-SMF</w:t>
            </w:r>
            <w:r>
              <w:t>, I-SMF</w:t>
            </w:r>
          </w:p>
        </w:tc>
      </w:tr>
      <w:tr w:rsidR="00720739" w:rsidRPr="00A473A5" w14:paraId="4E641D8B" w14:textId="77777777" w:rsidTr="00D21CFE">
        <w:tc>
          <w:tcPr>
            <w:tcW w:w="1951" w:type="dxa"/>
          </w:tcPr>
          <w:p w14:paraId="208A75A8" w14:textId="77777777" w:rsidR="00720739" w:rsidRPr="009B67AF" w:rsidRDefault="00720739" w:rsidP="00D21CFE">
            <w:pPr>
              <w:pStyle w:val="TAL"/>
            </w:pPr>
            <w:r w:rsidRPr="009B67AF">
              <w:t>Update</w:t>
            </w:r>
          </w:p>
        </w:tc>
        <w:tc>
          <w:tcPr>
            <w:tcW w:w="3969" w:type="dxa"/>
          </w:tcPr>
          <w:p w14:paraId="7AD08193" w14:textId="77777777" w:rsidR="00720739" w:rsidRPr="009B67AF" w:rsidRDefault="00720739" w:rsidP="00D21CFE">
            <w:pPr>
              <w:pStyle w:val="TAL"/>
            </w:pPr>
            <w:r>
              <w:t>U</w:t>
            </w:r>
            <w:r w:rsidRPr="009B67AF">
              <w:t>pdate</w:t>
            </w:r>
            <w:r>
              <w:t xml:space="preserve"> a PDU session in the H-SMF or V-SMF in HR roaming scenarios, or in the I-SMF or SMF for PDU sessions involving an I-SMF.</w:t>
            </w:r>
          </w:p>
        </w:tc>
        <w:tc>
          <w:tcPr>
            <w:tcW w:w="1843" w:type="dxa"/>
          </w:tcPr>
          <w:p w14:paraId="2C07D28C" w14:textId="77777777" w:rsidR="00720739" w:rsidRPr="009B67AF" w:rsidRDefault="00720739" w:rsidP="00D21CFE">
            <w:pPr>
              <w:pStyle w:val="TAL"/>
            </w:pPr>
            <w:r w:rsidRPr="009B67AF">
              <w:t>Request/Response</w:t>
            </w:r>
          </w:p>
        </w:tc>
        <w:tc>
          <w:tcPr>
            <w:tcW w:w="1701" w:type="dxa"/>
          </w:tcPr>
          <w:p w14:paraId="43251F4C" w14:textId="77777777" w:rsidR="00720739" w:rsidRDefault="00720739" w:rsidP="00D21CFE">
            <w:pPr>
              <w:pStyle w:val="TAL"/>
            </w:pPr>
            <w:r w:rsidRPr="009B67AF">
              <w:t>V-SMF, H-SMF</w:t>
            </w:r>
            <w:r>
              <w:t>,</w:t>
            </w:r>
          </w:p>
          <w:p w14:paraId="022E89AB" w14:textId="77777777" w:rsidR="00720739" w:rsidRPr="009B67AF" w:rsidRDefault="00720739" w:rsidP="00D21CFE">
            <w:pPr>
              <w:pStyle w:val="TAL"/>
            </w:pPr>
            <w:r>
              <w:t>I-SMF, SMF</w:t>
            </w:r>
          </w:p>
        </w:tc>
      </w:tr>
      <w:tr w:rsidR="00720739" w:rsidRPr="00A473A5" w14:paraId="7E835880" w14:textId="77777777" w:rsidTr="00D21CFE">
        <w:tc>
          <w:tcPr>
            <w:tcW w:w="1951" w:type="dxa"/>
          </w:tcPr>
          <w:p w14:paraId="71CE2EB8" w14:textId="77777777" w:rsidR="00720739" w:rsidRPr="009B67AF" w:rsidRDefault="00720739" w:rsidP="00D21CFE">
            <w:pPr>
              <w:pStyle w:val="TAL"/>
            </w:pPr>
            <w:r w:rsidRPr="009B67AF">
              <w:t>Release</w:t>
            </w:r>
          </w:p>
        </w:tc>
        <w:tc>
          <w:tcPr>
            <w:tcW w:w="3969" w:type="dxa"/>
          </w:tcPr>
          <w:p w14:paraId="0DE335CB" w14:textId="77777777" w:rsidR="00720739" w:rsidRPr="009B67AF" w:rsidRDefault="00720739" w:rsidP="00D21CFE">
            <w:pPr>
              <w:pStyle w:val="TAL"/>
            </w:pPr>
            <w:r>
              <w:t>R</w:t>
            </w:r>
            <w:r w:rsidRPr="009B67AF">
              <w:t>elease</w:t>
            </w:r>
            <w:r>
              <w:t xml:space="preserve"> a PDU session in the H-SMF in HR roaming scenarios, or in the SMF for PDU sessions involving an I-SMF. </w:t>
            </w:r>
          </w:p>
        </w:tc>
        <w:tc>
          <w:tcPr>
            <w:tcW w:w="1843" w:type="dxa"/>
          </w:tcPr>
          <w:p w14:paraId="6093646B" w14:textId="77777777" w:rsidR="00720739" w:rsidRPr="009B67AF" w:rsidRDefault="00720739" w:rsidP="00D21CFE">
            <w:pPr>
              <w:pStyle w:val="TAL"/>
            </w:pPr>
            <w:r w:rsidRPr="009B67AF">
              <w:t>Request/Response</w:t>
            </w:r>
          </w:p>
        </w:tc>
        <w:tc>
          <w:tcPr>
            <w:tcW w:w="1701" w:type="dxa"/>
          </w:tcPr>
          <w:p w14:paraId="11803524" w14:textId="77777777" w:rsidR="00720739" w:rsidRPr="009B67AF" w:rsidRDefault="00720739" w:rsidP="00D21CFE">
            <w:pPr>
              <w:pStyle w:val="TAL"/>
            </w:pPr>
            <w:r>
              <w:t>V-SMF, I-SMF</w:t>
            </w:r>
          </w:p>
        </w:tc>
      </w:tr>
      <w:tr w:rsidR="00720739" w:rsidRPr="009B67AF" w14:paraId="330DA4F4" w14:textId="77777777" w:rsidTr="00D21CFE">
        <w:tc>
          <w:tcPr>
            <w:tcW w:w="1951" w:type="dxa"/>
            <w:tcBorders>
              <w:top w:val="single" w:sz="4" w:space="0" w:color="auto"/>
              <w:left w:val="single" w:sz="4" w:space="0" w:color="auto"/>
              <w:bottom w:val="single" w:sz="4" w:space="0" w:color="auto"/>
              <w:right w:val="single" w:sz="4" w:space="0" w:color="auto"/>
            </w:tcBorders>
          </w:tcPr>
          <w:p w14:paraId="0FE73012" w14:textId="77777777" w:rsidR="00720739" w:rsidRDefault="00720739" w:rsidP="00D21CFE">
            <w:pPr>
              <w:pStyle w:val="TAL"/>
            </w:pPr>
            <w:r>
              <w:t>Notify Status</w:t>
            </w:r>
          </w:p>
          <w:p w14:paraId="332BE8E6" w14:textId="77777777" w:rsidR="00720739" w:rsidRPr="009B67AF" w:rsidRDefault="00720739" w:rsidP="00D21CF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36928889" w14:textId="77777777" w:rsidR="00720739" w:rsidRDefault="00720739" w:rsidP="00D21CFE">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2E8CC677" w14:textId="77777777" w:rsidR="00720739" w:rsidRPr="009B67AF" w:rsidRDefault="00720739" w:rsidP="00D21CF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9A67CC6" w14:textId="77777777" w:rsidR="00720739" w:rsidRPr="009B67AF" w:rsidRDefault="00720739" w:rsidP="00D21CFE">
            <w:pPr>
              <w:pStyle w:val="TAL"/>
            </w:pPr>
            <w:r>
              <w:t>V-SMF, I-SMF</w:t>
            </w:r>
          </w:p>
        </w:tc>
      </w:tr>
      <w:tr w:rsidR="00720739" w:rsidRPr="009B67AF" w14:paraId="7805F1FD" w14:textId="77777777" w:rsidTr="00D21CFE">
        <w:tc>
          <w:tcPr>
            <w:tcW w:w="9464" w:type="dxa"/>
            <w:gridSpan w:val="4"/>
            <w:tcBorders>
              <w:top w:val="single" w:sz="4" w:space="0" w:color="auto"/>
              <w:left w:val="single" w:sz="4" w:space="0" w:color="auto"/>
              <w:bottom w:val="single" w:sz="4" w:space="0" w:color="auto"/>
              <w:right w:val="single" w:sz="4" w:space="0" w:color="auto"/>
            </w:tcBorders>
          </w:tcPr>
          <w:p w14:paraId="2D7DE322" w14:textId="77777777" w:rsidR="00720739" w:rsidRDefault="00720739" w:rsidP="00D21CFE">
            <w:pPr>
              <w:pStyle w:val="TAN"/>
            </w:pPr>
            <w:r>
              <w:t>NOTE 1:</w:t>
            </w:r>
            <w:r>
              <w:tab/>
              <w:t xml:space="preserve">This corresponds to the </w:t>
            </w:r>
            <w:proofErr w:type="spellStart"/>
            <w:r>
              <w:t>SMContextStatusNotify</w:t>
            </w:r>
            <w:proofErr w:type="spellEnd"/>
            <w:r>
              <w:t xml:space="preserve"> service operation defined in 3GPP TS 23.502 [3].</w:t>
            </w:r>
          </w:p>
          <w:p w14:paraId="517F558F" w14:textId="77777777" w:rsidR="00720739" w:rsidRDefault="00720739" w:rsidP="00D21CFE">
            <w:pPr>
              <w:pStyle w:val="TAN"/>
            </w:pPr>
            <w:r>
              <w:t>NOTE 2:</w:t>
            </w:r>
            <w:r>
              <w:tab/>
              <w:t xml:space="preserve">This corresponds to the </w:t>
            </w:r>
            <w:proofErr w:type="spellStart"/>
            <w:r>
              <w:t>ContextRequest</w:t>
            </w:r>
            <w:proofErr w:type="spellEnd"/>
            <w:r>
              <w:t xml:space="preserve"> service operation defined in 3GPP TS 23.502 [3].</w:t>
            </w:r>
          </w:p>
          <w:p w14:paraId="1D02305C" w14:textId="77777777" w:rsidR="00720739" w:rsidRDefault="00720739" w:rsidP="00D21CFE">
            <w:pPr>
              <w:pStyle w:val="TAN"/>
            </w:pPr>
            <w:r>
              <w:t>NOTE 3:</w:t>
            </w:r>
            <w:r>
              <w:tab/>
              <w:t xml:space="preserve">This corresponds to the </w:t>
            </w:r>
            <w:proofErr w:type="spellStart"/>
            <w:r>
              <w:t>StatusNotify</w:t>
            </w:r>
            <w:proofErr w:type="spellEnd"/>
            <w:r>
              <w:t xml:space="preserve"> service operation defined in 3GPP TS 23.502 [3].</w:t>
            </w:r>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E4C07E6" w14:textId="77777777" w:rsidR="003B3E80" w:rsidRDefault="003B3E80" w:rsidP="003B3E80">
      <w:pPr>
        <w:pStyle w:val="Heading5"/>
      </w:pPr>
      <w:bookmarkStart w:id="14" w:name="_Toc20130791"/>
      <w:r>
        <w:t>5.2.2.3.1</w:t>
      </w:r>
      <w:r>
        <w:tab/>
        <w:t>General</w:t>
      </w:r>
      <w:bookmarkEnd w:id="14"/>
    </w:p>
    <w:p w14:paraId="75D8030E" w14:textId="77777777" w:rsidR="003B3E80" w:rsidRDefault="003B3E80" w:rsidP="003B3E80">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7AFA1DB4" w14:textId="77777777" w:rsidR="003B3E80" w:rsidRDefault="003B3E80" w:rsidP="003B3E80">
      <w:r>
        <w:t>It is used in the following procedures:</w:t>
      </w:r>
    </w:p>
    <w:p w14:paraId="685278B3" w14:textId="77777777" w:rsidR="003B3E80" w:rsidRDefault="003B3E80" w:rsidP="003B3E80">
      <w:pPr>
        <w:pStyle w:val="B1"/>
      </w:pPr>
      <w:r>
        <w:t>-</w:t>
      </w:r>
      <w:r>
        <w:tab/>
        <w:t>PDU Session modification (see clause 4.3.3 of 3GPP TS 23.502 [3]);</w:t>
      </w:r>
    </w:p>
    <w:p w14:paraId="3EED6409" w14:textId="77777777" w:rsidR="003B3E80" w:rsidRDefault="003B3E80" w:rsidP="003B3E80">
      <w:pPr>
        <w:pStyle w:val="B1"/>
      </w:pPr>
      <w:r>
        <w:t>-</w:t>
      </w:r>
      <w:r>
        <w:tab/>
        <w:t xml:space="preserve">UE </w:t>
      </w:r>
      <w:r>
        <w:rPr>
          <w:rFonts w:hint="eastAsia"/>
          <w:lang w:eastAsia="zh-CN"/>
        </w:rPr>
        <w:t xml:space="preserve">or network </w:t>
      </w:r>
      <w:r>
        <w:t>requested PDU session release (see clause 4.3.4.2 and clause 4.3.4.3 of 3GPP TS 23.502 [3]);</w:t>
      </w:r>
    </w:p>
    <w:p w14:paraId="34239486" w14:textId="77777777" w:rsidR="003B3E80" w:rsidRDefault="003B3E80" w:rsidP="003B3E80">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540597B2" w14:textId="77777777" w:rsidR="003B3E80" w:rsidRDefault="003B3E80" w:rsidP="003B3E80">
      <w:pPr>
        <w:pStyle w:val="B1"/>
      </w:pPr>
      <w:r>
        <w:t>-</w:t>
      </w:r>
      <w:r>
        <w:tab/>
        <w:t xml:space="preserve">UE or network-initiated MA PDU session release over a single access (see clause </w:t>
      </w:r>
      <w:r w:rsidRPr="001104C4">
        <w:t>4.22</w:t>
      </w:r>
      <w:r>
        <w:t xml:space="preserve"> of 3GPP TS 23.502 [3]);</w:t>
      </w:r>
    </w:p>
    <w:p w14:paraId="75995849" w14:textId="77777777" w:rsidR="003B3E80" w:rsidRDefault="003B3E80" w:rsidP="003B3E80">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16DCD372" w14:textId="77777777" w:rsidR="003B3E80" w:rsidRDefault="003B3E80" w:rsidP="003B3E80">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30A877AF" w14:textId="77777777" w:rsidR="003B3E80" w:rsidRDefault="003B3E80" w:rsidP="003B3E80">
      <w:pPr>
        <w:pStyle w:val="B1"/>
      </w:pPr>
      <w:r>
        <w:lastRenderedPageBreak/>
        <w:t>-</w:t>
      </w:r>
      <w:r>
        <w:tab/>
        <w:t>Handover between 3GPP and untrusted non-3GPP access procedures (see clause 4.9.2 of 3GPP TS 23.502 [3]);</w:t>
      </w:r>
    </w:p>
    <w:p w14:paraId="4A04420D" w14:textId="77777777" w:rsidR="003B3E80" w:rsidRDefault="003B3E80" w:rsidP="003B3E80">
      <w:pPr>
        <w:pStyle w:val="B1"/>
      </w:pPr>
      <w:r>
        <w:t>-</w:t>
      </w:r>
      <w:r>
        <w:tab/>
        <w:t>Inter-AMF change due to AMF planned maintenance or AMF failure (see clause 5.21.2 of 3GPP TS 23.501 [2]), or inter-AMF mobility in CM-IDLE mode (see clauses 4.2.2.2 and 4.23.3 of 3GPP TS 23.502 [3]);</w:t>
      </w:r>
    </w:p>
    <w:p w14:paraId="2066BF85" w14:textId="77777777" w:rsidR="003B3E80" w:rsidRDefault="003B3E80" w:rsidP="003B3E80">
      <w:pPr>
        <w:pStyle w:val="B1"/>
      </w:pPr>
      <w:r>
        <w:t>-</w:t>
      </w:r>
      <w:r>
        <w:tab/>
        <w:t>RAN Initiated QoS Flow Mobility (see clause 4.14.1 of 3GPP TS 23.502 [3] and clause 8.2.5 of 3GPP TS 38.413 [9]);</w:t>
      </w:r>
    </w:p>
    <w:p w14:paraId="20CE2025" w14:textId="77777777" w:rsidR="003B3E80" w:rsidRDefault="003B3E80" w:rsidP="003B3E80">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1EB3E237" w14:textId="77777777" w:rsidR="003B3E80" w:rsidRDefault="003B3E80" w:rsidP="003B3E80">
      <w:pPr>
        <w:pStyle w:val="B1"/>
      </w:pPr>
      <w:r>
        <w:t>-</w:t>
      </w:r>
      <w:r>
        <w:tab/>
        <w:t>EPS to 5GS Idle mode mobility or handover using N26 interface (see clause 4.11</w:t>
      </w:r>
      <w:r w:rsidRPr="009158B7">
        <w:t xml:space="preserve"> </w:t>
      </w:r>
      <w:r>
        <w:t>of 3GPP TS 23.502 [3]);</w:t>
      </w:r>
    </w:p>
    <w:p w14:paraId="75FA295A" w14:textId="77777777" w:rsidR="003B3E80" w:rsidRDefault="003B3E80" w:rsidP="003B3E80">
      <w:pPr>
        <w:pStyle w:val="B1"/>
      </w:pPr>
      <w:r>
        <w:t>-</w:t>
      </w:r>
      <w:r>
        <w:tab/>
        <w:t>5GS to EPS Handover using N26 interface (see clause 4.11.1.2</w:t>
      </w:r>
      <w:r w:rsidRPr="009158B7">
        <w:t xml:space="preserve"> </w:t>
      </w:r>
      <w:r>
        <w:t>of 3GPP TS 23.502 [3]);</w:t>
      </w:r>
    </w:p>
    <w:p w14:paraId="19114594" w14:textId="77777777" w:rsidR="003B3E80" w:rsidRDefault="003B3E80" w:rsidP="003B3E80">
      <w:pPr>
        <w:pStyle w:val="B1"/>
      </w:pPr>
      <w:r>
        <w:t>-</w:t>
      </w:r>
      <w:r>
        <w:tab/>
        <w:t>PDU Session Reactivation during P-CSCF Restoration procedure via AMF (see clause 5.</w:t>
      </w:r>
      <w:r>
        <w:rPr>
          <w:lang w:eastAsia="zh-CN"/>
        </w:rPr>
        <w:t>8</w:t>
      </w:r>
      <w:r>
        <w:t>.</w:t>
      </w:r>
      <w:r>
        <w:rPr>
          <w:lang w:eastAsia="zh-CN"/>
        </w:rPr>
        <w:t>4</w:t>
      </w:r>
      <w:r>
        <w:t>.3 of 3GPP TS 23.380 [21]);</w:t>
      </w:r>
    </w:p>
    <w:p w14:paraId="46A6F730" w14:textId="77777777" w:rsidR="003B3E80" w:rsidRDefault="003B3E80" w:rsidP="003B3E80">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0E65BDAA" w14:textId="77777777" w:rsidR="003B3E80" w:rsidRDefault="003B3E80" w:rsidP="003B3E80">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7029D256" w14:textId="77777777" w:rsidR="003B3E80" w:rsidRDefault="003B3E80" w:rsidP="003B3E80">
      <w:pPr>
        <w:pStyle w:val="B1"/>
      </w:pPr>
      <w:r>
        <w:t>-</w:t>
      </w:r>
      <w:r>
        <w:tab/>
        <w:t>Secondary RAT Usage Data Reporting (see clause 4.21 of 3GPP TS 23.502 [3]);</w:t>
      </w:r>
    </w:p>
    <w:p w14:paraId="0F771432" w14:textId="3447381F" w:rsidR="003B3E80" w:rsidRDefault="003B3E80" w:rsidP="003B3E80">
      <w:pPr>
        <w:pStyle w:val="B1"/>
        <w:rPr>
          <w:ins w:id="15" w:author="Ericsson - Lu Yunjie CT4#95" w:date="2019-10-30T14:58:00Z"/>
        </w:rPr>
      </w:pPr>
      <w:r>
        <w:t>-</w:t>
      </w:r>
      <w:r>
        <w:tab/>
        <w:t>Service Request Procedures with I-SMF change or I-SMF removal when downlink data packets are buffered at the I-UPF (See clause 4.23.4 of 3GPP TS 23.502 [3]).</w:t>
      </w:r>
    </w:p>
    <w:p w14:paraId="78D8E757" w14:textId="3CDA587C" w:rsidR="00886DD1" w:rsidDel="001C3863" w:rsidRDefault="00886DD1" w:rsidP="001C3863">
      <w:pPr>
        <w:pStyle w:val="B1"/>
        <w:rPr>
          <w:del w:id="16" w:author="Ericsson - Lu Yunjie CT4#95" w:date="2019-10-30T15:00:00Z"/>
        </w:rPr>
      </w:pPr>
      <w:ins w:id="17" w:author="Ericsson - Lu Yunjie CT4#95" w:date="2019-10-30T14:58:00Z">
        <w:r>
          <w:t>-</w:t>
        </w:r>
        <w:r>
          <w:tab/>
        </w:r>
        <w:r w:rsidRPr="00140E21">
          <w:t xml:space="preserve">Mobile Originated Data Transport in Control Plane </w:t>
        </w:r>
        <w:proofErr w:type="spellStart"/>
        <w:r w:rsidRPr="00140E21">
          <w:t>CIoT</w:t>
        </w:r>
        <w:proofErr w:type="spellEnd"/>
        <w:r w:rsidRPr="00140E21">
          <w:t xml:space="preserve"> 5GS Optimisation</w:t>
        </w:r>
        <w:r>
          <w:t xml:space="preserve"> procedure</w:t>
        </w:r>
      </w:ins>
      <w:ins w:id="18" w:author="Ericsson - Lu Yunjie CT4#95" w:date="2019-10-30T15:00:00Z">
        <w:r w:rsidR="001C3863">
          <w:t>s</w:t>
        </w:r>
      </w:ins>
      <w:ins w:id="19" w:author="Ericsson - Lu Yunjie CT4#95" w:date="2019-10-30T14:58:00Z">
        <w:r>
          <w:t xml:space="preserve"> (See clause 4.24.1 </w:t>
        </w:r>
      </w:ins>
      <w:ins w:id="20" w:author="Ericsson - Lu Yunjie CT4#95" w:date="2019-10-30T15:00:00Z">
        <w:r w:rsidR="001C3863">
          <w:t xml:space="preserve">and clause 4.25.4 </w:t>
        </w:r>
      </w:ins>
      <w:ins w:id="21" w:author="Ericsson - Lu Yunjie CT4#95" w:date="2019-10-30T14:58:00Z">
        <w:r>
          <w:t xml:space="preserve">of </w:t>
        </w:r>
      </w:ins>
      <w:ins w:id="22" w:author="Ericsson - Lu Yunjie CT4#95" w:date="2019-10-30T14:59:00Z">
        <w:r>
          <w:t>3GPP TS 23.502 [3]).</w:t>
        </w:r>
      </w:ins>
    </w:p>
    <w:p w14:paraId="664E8BD1" w14:textId="77777777" w:rsidR="003B3E80" w:rsidRDefault="003B3E80" w:rsidP="003B3E80">
      <w:r>
        <w:t>The NF Service Consumer (e.g. AMF) shall update an individual SM context and/or provide N1 or N2 SM information to the SMF by using the HTTP POST method (modify custom operation) as shown in Figure 5.2.2.3.1-1.</w:t>
      </w:r>
    </w:p>
    <w:p w14:paraId="6E56BFF8" w14:textId="77777777" w:rsidR="003B3E80" w:rsidRDefault="003B3E80" w:rsidP="003B3E80">
      <w:pPr>
        <w:pStyle w:val="TH"/>
      </w:pPr>
      <w:r>
        <w:object w:dxaOrig="8714" w:dyaOrig="2144" w14:anchorId="67CE3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07.7pt" o:ole="">
            <v:imagedata r:id="rId16" o:title=""/>
          </v:shape>
          <o:OLEObject Type="Embed" ProgID="Visio.Drawing.11" ShapeID="_x0000_i1025" DrawAspect="Content" ObjectID="_1634128561" r:id="rId17"/>
        </w:object>
      </w:r>
    </w:p>
    <w:p w14:paraId="110F6E47" w14:textId="77777777" w:rsidR="003B3E80" w:rsidRDefault="003B3E80" w:rsidP="003B3E80">
      <w:pPr>
        <w:pStyle w:val="TF"/>
      </w:pPr>
      <w:r>
        <w:t>Figure 5.2.2.3.1-1: SM context update</w:t>
      </w:r>
    </w:p>
    <w:p w14:paraId="180663E6" w14:textId="77777777" w:rsidR="003B3E80" w:rsidRDefault="003B3E80" w:rsidP="003B3E80">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48333AAF" w14:textId="77777777" w:rsidR="003B3E80" w:rsidRDefault="003B3E80" w:rsidP="003B3E8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705F1407" w14:textId="77777777" w:rsidR="003B3E80" w:rsidRDefault="003B3E80" w:rsidP="003B3E80">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0A904330" w14:textId="77777777" w:rsidR="003B3E80" w:rsidRDefault="003B3E80" w:rsidP="003B3E80">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5B6E389D" w14:textId="77777777" w:rsidR="003B3E80" w:rsidRDefault="003B3E80" w:rsidP="003B3E80">
      <w:pPr>
        <w:pStyle w:val="B1"/>
      </w:pPr>
      <w:r>
        <w:lastRenderedPageBreak/>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2E7ED75F" w14:textId="77777777" w:rsidR="003B3E80" w:rsidRDefault="003B3E80" w:rsidP="003B3E80">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53192669" w14:textId="77777777" w:rsidR="003B3E80" w:rsidRDefault="003B3E80" w:rsidP="003B3E80">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06E36E41" w14:textId="77777777" w:rsidR="003B3E80" w:rsidRPr="00AC60A1" w:rsidRDefault="003B3E80" w:rsidP="003B3E80">
      <w:pPr>
        <w:pStyle w:val="B2"/>
        <w:rPr>
          <w:lang w:val="en-US"/>
        </w:rPr>
      </w:pPr>
      <w:r>
        <w:rPr>
          <w:lang w:val="en-US"/>
        </w:rPr>
        <w:t>-</w:t>
      </w:r>
      <w:r>
        <w:rPr>
          <w:lang w:val="en-US"/>
        </w:rPr>
        <w:tab/>
        <w:t>N2 SM information, if the SMF needs and can return a response to the NG-RAN.</w:t>
      </w:r>
    </w:p>
    <w:p w14:paraId="5E095A80" w14:textId="77777777" w:rsidR="003B3E80" w:rsidRPr="00D93024" w:rsidRDefault="003B3E80" w:rsidP="003B3E80">
      <w:r>
        <w:t>The following clauses specify additional requirements applicable to specific scenarios.</w:t>
      </w:r>
    </w:p>
    <w:p w14:paraId="47969EC3" w14:textId="77777777" w:rsidR="00A24873" w:rsidRDefault="00A24873" w:rsidP="00A24873">
      <w:pPr>
        <w:rPr>
          <w:noProof/>
        </w:rPr>
      </w:pPr>
    </w:p>
    <w:p w14:paraId="78558B7C" w14:textId="77777777" w:rsidR="00A24873" w:rsidRPr="00A54142" w:rsidRDefault="00A24873" w:rsidP="00A2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BAD26B" w14:textId="6C951FCD" w:rsidR="00FF1E0D" w:rsidRDefault="00FF1E0D" w:rsidP="00FF1E0D">
      <w:pPr>
        <w:pStyle w:val="Heading5"/>
        <w:rPr>
          <w:ins w:id="23" w:author="Ericsson - Lu Yunjie CT4#95" w:date="2019-10-30T13:33:00Z"/>
        </w:rPr>
      </w:pPr>
      <w:bookmarkStart w:id="24" w:name="_Toc20130815"/>
      <w:ins w:id="25" w:author="Ericsson - Lu Yunjie CT4#95" w:date="2019-10-30T13:33:00Z">
        <w:r>
          <w:t>5.2.2.3.</w:t>
        </w:r>
      </w:ins>
      <w:ins w:id="26" w:author="Ericsson - Lu Yunjie CT4#95" w:date="2019-10-30T15:15:00Z">
        <w:r w:rsidR="00050102">
          <w:t>x</w:t>
        </w:r>
      </w:ins>
      <w:ins w:id="27" w:author="Ericsson - Lu Yunjie CT4#95" w:date="2019-10-30T13:33:00Z">
        <w:r>
          <w:tab/>
        </w:r>
      </w:ins>
      <w:bookmarkEnd w:id="24"/>
      <w:ins w:id="28" w:author="Ericsson - Lu Yunjie CT4#95" w:date="2019-10-30T15:01:00Z">
        <w:r w:rsidR="00F31790" w:rsidRPr="00140E21">
          <w:t xml:space="preserve">Mobile Originated Data Transport in Control Plane </w:t>
        </w:r>
        <w:proofErr w:type="spellStart"/>
        <w:r w:rsidR="00F31790" w:rsidRPr="00140E21">
          <w:t>CIoT</w:t>
        </w:r>
        <w:proofErr w:type="spellEnd"/>
        <w:r w:rsidR="00F31790" w:rsidRPr="00140E21">
          <w:t xml:space="preserve"> 5GS Optimisation</w:t>
        </w:r>
      </w:ins>
    </w:p>
    <w:p w14:paraId="602760DC" w14:textId="4BE8E5B1" w:rsidR="00FF1E0D" w:rsidRDefault="00FF1E0D" w:rsidP="00FF1E0D">
      <w:pPr>
        <w:rPr>
          <w:ins w:id="29" w:author="Ericsson - Lu Yunjie CT4#95" w:date="2019-10-30T15:15:00Z"/>
        </w:rPr>
      </w:pPr>
      <w:ins w:id="30" w:author="Ericsson - Lu Yunjie CT4#95" w:date="2019-10-30T13:33:00Z">
        <w:r>
          <w:t xml:space="preserve">When the AMF receives </w:t>
        </w:r>
      </w:ins>
      <w:ins w:id="31" w:author="Ericsson - Lu Yunjie CT4#95" w:date="2019-10-30T15:07:00Z">
        <w:r w:rsidR="007E2EAE">
          <w:t xml:space="preserve">N1 </w:t>
        </w:r>
      </w:ins>
      <w:ins w:id="32" w:author="Ericsson - Lu Yunjie CT4#95" w:date="2019-10-30T15:49:00Z">
        <w:r w:rsidR="002D7101">
          <w:t>C</w:t>
        </w:r>
      </w:ins>
      <w:ins w:id="33" w:author="Ericsson - Lu Yunjie CT4#95" w:date="2019-10-30T15:07:00Z">
        <w:r w:rsidR="007E2EAE">
          <w:t>ontainer carry</w:t>
        </w:r>
      </w:ins>
      <w:ins w:id="34" w:author="Ericsson - Lu Yunjie CT4#95" w:date="2019-10-30T15:08:00Z">
        <w:r w:rsidR="007E2EAE">
          <w:t xml:space="preserve">ing </w:t>
        </w:r>
      </w:ins>
      <w:ins w:id="35" w:author="Ericsson - Lu Yunjie CT4#95" w:date="2019-10-30T15:06:00Z">
        <w:r w:rsidR="007E2EAE">
          <w:t xml:space="preserve">uplink user data from </w:t>
        </w:r>
      </w:ins>
      <w:ins w:id="36" w:author="Ericsson - Lu Yunjie CT4#95" w:date="2019-10-30T15:08:00Z">
        <w:r w:rsidR="007E2EAE">
          <w:t xml:space="preserve">the </w:t>
        </w:r>
      </w:ins>
      <w:ins w:id="37" w:author="Ericsson - Lu Yunjie CT4#95" w:date="2019-10-30T15:06:00Z">
        <w:r w:rsidR="007E2EAE">
          <w:t>UE</w:t>
        </w:r>
      </w:ins>
      <w:ins w:id="38" w:author="Ericsson - Lu Yunjie CT4#95" w:date="2019-10-30T15:11:00Z">
        <w:r w:rsidR="00A17321">
          <w:t xml:space="preserve"> for a PDU session with CP </w:t>
        </w:r>
        <w:proofErr w:type="spellStart"/>
        <w:r w:rsidR="00A17321">
          <w:t>CIoT</w:t>
        </w:r>
        <w:proofErr w:type="spellEnd"/>
        <w:r w:rsidR="00A17321">
          <w:t xml:space="preserve"> </w:t>
        </w:r>
      </w:ins>
      <w:ins w:id="39" w:author="Ericsson - Lu Yunjie CT4#95" w:date="2019-10-30T15:12:00Z">
        <w:r w:rsidR="00A17321">
          <w:t xml:space="preserve">5GS </w:t>
        </w:r>
      </w:ins>
      <w:ins w:id="40" w:author="Ericsson - Lu Yunjie CT4#95" w:date="2019-10-30T15:49:00Z">
        <w:r w:rsidR="00FB5964" w:rsidRPr="00140E21">
          <w:t>Optimisation</w:t>
        </w:r>
        <w:r w:rsidR="00FB5964">
          <w:t xml:space="preserve"> </w:t>
        </w:r>
      </w:ins>
      <w:ins w:id="41" w:author="Ericsson - Lu Yunjie CT4#95" w:date="2019-10-30T15:12:00Z">
        <w:r w:rsidR="00A17321">
          <w:t>enabled</w:t>
        </w:r>
      </w:ins>
      <w:ins w:id="42" w:author="Ericsson - Lu Yunjie CT4#95" w:date="2019-10-30T15:06:00Z">
        <w:r w:rsidR="007E2EAE">
          <w:t xml:space="preserve">, it shall request </w:t>
        </w:r>
      </w:ins>
      <w:ins w:id="43" w:author="Ericsson - Lu Yunjie CT4#95" w:date="2019-10-30T15:07:00Z">
        <w:r w:rsidR="007E2EAE">
          <w:t xml:space="preserve">the </w:t>
        </w:r>
      </w:ins>
      <w:ins w:id="44" w:author="Ericsson - Lu Yunjie CT4#95" w:date="2019-10-30T15:06:00Z">
        <w:r w:rsidR="007E2EAE">
          <w:t>SMF to deliver</w:t>
        </w:r>
      </w:ins>
      <w:ins w:id="45" w:author="Ericsson - Lu Yunjie CT4#95" w:date="2019-10-30T15:07:00Z">
        <w:r w:rsidR="007E2EAE">
          <w:t xml:space="preserve"> </w:t>
        </w:r>
      </w:ins>
      <w:ins w:id="46" w:author="Ericsson - Lu Yunjie CT4#95" w:date="2019-10-30T15:11:00Z">
        <w:r w:rsidR="00A17321">
          <w:t>uplink user data</w:t>
        </w:r>
      </w:ins>
      <w:ins w:id="47" w:author="Ericsson - Lu Yunjie CT4#95" w:date="2019-10-30T15:15:00Z">
        <w:r w:rsidR="00BC6515">
          <w:t xml:space="preserve"> as following:</w:t>
        </w:r>
      </w:ins>
    </w:p>
    <w:p w14:paraId="4D65B433" w14:textId="77777777" w:rsidR="00BC6515" w:rsidRDefault="00BC6515" w:rsidP="00FF1E0D">
      <w:pPr>
        <w:rPr>
          <w:ins w:id="48" w:author="Ericsson - Lu Yunjie CT4#95" w:date="2019-10-30T13:33:00Z"/>
          <w:lang w:eastAsia="zh-CN"/>
        </w:rPr>
      </w:pPr>
    </w:p>
    <w:p w14:paraId="56FED885" w14:textId="77777777" w:rsidR="00BC6515" w:rsidRDefault="00BC6515" w:rsidP="00BC6515">
      <w:pPr>
        <w:pStyle w:val="TH"/>
        <w:rPr>
          <w:ins w:id="49" w:author="Ericsson - Lu Yunjie CT4#95" w:date="2019-10-30T15:15:00Z"/>
        </w:rPr>
      </w:pPr>
      <w:ins w:id="50" w:author="Ericsson - Lu Yunjie CT4#95" w:date="2019-10-30T15:15:00Z">
        <w:r>
          <w:object w:dxaOrig="8700" w:dyaOrig="2316" w14:anchorId="63693ABA">
            <v:shape id="_x0000_i1026" type="#_x0000_t75" style="width:434.3pt;height:116.35pt" o:ole="">
              <v:imagedata r:id="rId18" o:title=""/>
            </v:shape>
            <o:OLEObject Type="Embed" ProgID="Visio.Drawing.11" ShapeID="_x0000_i1026" DrawAspect="Content" ObjectID="_1634128562" r:id="rId19"/>
          </w:object>
        </w:r>
      </w:ins>
    </w:p>
    <w:p w14:paraId="09C55630" w14:textId="1B627D35" w:rsidR="00BC6515" w:rsidRDefault="00BC6515" w:rsidP="00BC6515">
      <w:pPr>
        <w:pStyle w:val="TF"/>
        <w:rPr>
          <w:ins w:id="51" w:author="Ericsson - Lu Yunjie CT4#95" w:date="2019-10-30T15:15:00Z"/>
        </w:rPr>
      </w:pPr>
      <w:ins w:id="52" w:author="Ericsson - Lu Yunjie CT4#95" w:date="2019-10-30T15:15:00Z">
        <w:r>
          <w:t>Figure 5.2.2.3.</w:t>
        </w:r>
        <w:r w:rsidR="00050102">
          <w:t>x</w:t>
        </w:r>
        <w:r>
          <w:t xml:space="preserve">-1: </w:t>
        </w:r>
        <w:r w:rsidR="00083116" w:rsidRPr="00140E21">
          <w:t xml:space="preserve">Mobile Originated Data Transport in Control Plane </w:t>
        </w:r>
        <w:proofErr w:type="spellStart"/>
        <w:r w:rsidR="00083116" w:rsidRPr="00140E21">
          <w:t>CIoT</w:t>
        </w:r>
        <w:proofErr w:type="spellEnd"/>
        <w:r w:rsidR="00083116" w:rsidRPr="00140E21">
          <w:t xml:space="preserve"> 5GS Optimisation</w:t>
        </w:r>
      </w:ins>
    </w:p>
    <w:p w14:paraId="72882A2E" w14:textId="77777777" w:rsidR="00BC6515" w:rsidRDefault="00BC6515" w:rsidP="00BC6515">
      <w:pPr>
        <w:pStyle w:val="B1"/>
        <w:rPr>
          <w:ins w:id="53" w:author="Ericsson - Lu Yunjie CT4#95" w:date="2019-10-30T15:15:00Z"/>
        </w:rPr>
      </w:pPr>
      <w:ins w:id="54" w:author="Ericsson - Lu Yunjie CT4#95" w:date="2019-10-30T15:15:00Z">
        <w:r>
          <w:t>1.</w:t>
        </w:r>
        <w:r>
          <w:tab/>
          <w:t>The NF Service Consumer shall send a POST request, as specified in clause 5.2.2.3.1, with the following information:</w:t>
        </w:r>
      </w:ins>
    </w:p>
    <w:p w14:paraId="7728B87E" w14:textId="3B4B008F" w:rsidR="00267053" w:rsidRDefault="00BC6515" w:rsidP="00BC6515">
      <w:pPr>
        <w:pStyle w:val="B2"/>
        <w:rPr>
          <w:ins w:id="55" w:author="Ericsson - Lu Yunjie CT4#95" w:date="2019-10-30T16:09:00Z"/>
        </w:rPr>
      </w:pPr>
      <w:ins w:id="56" w:author="Ericsson - Lu Yunjie CT4#95" w:date="2019-10-30T15:15:00Z">
        <w:r>
          <w:t>-</w:t>
        </w:r>
        <w:r>
          <w:tab/>
        </w:r>
      </w:ins>
      <w:ins w:id="57" w:author="Ericsson - Lu Yunjie CT4#95" w:date="2019-10-30T15:40:00Z">
        <w:r w:rsidR="00AA1548">
          <w:t xml:space="preserve">the </w:t>
        </w:r>
      </w:ins>
      <w:ins w:id="58" w:author="Ericsson - Lu Yunjie CT4#95" w:date="2019-10-31T11:01:00Z">
        <w:r w:rsidR="00D47D76">
          <w:t xml:space="preserve">binary </w:t>
        </w:r>
      </w:ins>
      <w:proofErr w:type="spellStart"/>
      <w:ins w:id="59" w:author="Ericsson - Lu Yunjie CT4#95" w:date="2019-10-31T11:00:00Z">
        <w:r w:rsidR="00F14567">
          <w:t>CIoT</w:t>
        </w:r>
        <w:proofErr w:type="spellEnd"/>
        <w:r w:rsidR="00F14567">
          <w:t xml:space="preserve"> </w:t>
        </w:r>
        <w:r w:rsidR="00D47D76">
          <w:t>U</w:t>
        </w:r>
      </w:ins>
      <w:ins w:id="60" w:author="Ericsson - Lu Yunjie CT4#95" w:date="2019-10-30T15:41:00Z">
        <w:r w:rsidR="00E373A4">
          <w:t xml:space="preserve">plink </w:t>
        </w:r>
      </w:ins>
      <w:ins w:id="61" w:author="Ericsson - Lu Yunjie CT4#95" w:date="2019-10-31T11:00:00Z">
        <w:r w:rsidR="00D47D76">
          <w:t>U</w:t>
        </w:r>
      </w:ins>
      <w:ins w:id="62" w:author="Ericsson - Lu Yunjie CT4#95" w:date="2019-10-30T15:40:00Z">
        <w:r w:rsidR="008A11C1">
          <w:t xml:space="preserve">ser </w:t>
        </w:r>
      </w:ins>
      <w:ins w:id="63" w:author="Ericsson - Lu Yunjie CT4#95" w:date="2019-10-31T11:01:00Z">
        <w:r w:rsidR="00D47D76">
          <w:t>D</w:t>
        </w:r>
      </w:ins>
      <w:ins w:id="64" w:author="Ericsson - Lu Yunjie CT4#95" w:date="2019-10-30T15:40:00Z">
        <w:r w:rsidR="008A11C1">
          <w:t>ata</w:t>
        </w:r>
      </w:ins>
      <w:ins w:id="65" w:author="Ericsson - Lu Yunjie CT4#95" w:date="2019-10-30T16:11:00Z">
        <w:r w:rsidR="00CD0FDF">
          <w:t xml:space="preserve"> in multi-part HTTP body</w:t>
        </w:r>
      </w:ins>
      <w:ins w:id="66" w:author="Ericsson - Lu Yunjie CT4#95" w:date="2019-10-30T15:31:00Z">
        <w:r w:rsidR="00267053">
          <w:t>;</w:t>
        </w:r>
      </w:ins>
    </w:p>
    <w:p w14:paraId="100FAE47" w14:textId="51445F48" w:rsidR="00E34DF9" w:rsidRDefault="00E34DF9" w:rsidP="00BC6515">
      <w:pPr>
        <w:pStyle w:val="B2"/>
        <w:rPr>
          <w:ins w:id="67" w:author="Ericsson - Lu Yunjie CT4#95" w:date="2019-10-30T15:31:00Z"/>
        </w:rPr>
      </w:pPr>
      <w:ins w:id="68" w:author="Ericsson - Lu Yunjie CT4#95" w:date="2019-10-30T16:09:00Z">
        <w:r>
          <w:t>-</w:t>
        </w:r>
        <w:r>
          <w:tab/>
          <w:t>n1UserData attribute</w:t>
        </w:r>
      </w:ins>
      <w:ins w:id="69" w:author="Ericsson - Lu Yunjie CT4#95" w:date="2019-10-30T16:14:00Z">
        <w:r w:rsidR="00A852C5">
          <w:t xml:space="preserve"> in </w:t>
        </w:r>
        <w:proofErr w:type="spellStart"/>
        <w:r w:rsidR="00A852C5">
          <w:t>rquest</w:t>
        </w:r>
        <w:proofErr w:type="spellEnd"/>
        <w:r w:rsidR="00A852C5">
          <w:t xml:space="preserve"> body</w:t>
        </w:r>
      </w:ins>
      <w:ins w:id="70" w:author="Ericsson - Lu Yunjie CT4#95" w:date="2019-10-30T16:09:00Z">
        <w:r>
          <w:t xml:space="preserve"> refer</w:t>
        </w:r>
      </w:ins>
      <w:ins w:id="71" w:author="Ericsson - Lu Yunjie CT4#95" w:date="2019-10-30T16:10:00Z">
        <w:r>
          <w:t xml:space="preserve"> to the </w:t>
        </w:r>
      </w:ins>
      <w:ins w:id="72" w:author="Ericsson - Lu Yunjie CT4#95" w:date="2019-10-31T11:01:00Z">
        <w:r w:rsidR="00832209">
          <w:t xml:space="preserve">binary </w:t>
        </w:r>
        <w:proofErr w:type="spellStart"/>
        <w:r w:rsidR="00832209">
          <w:t>CIoT</w:t>
        </w:r>
        <w:proofErr w:type="spellEnd"/>
        <w:r w:rsidR="00832209">
          <w:t xml:space="preserve"> Uplink User Data in </w:t>
        </w:r>
      </w:ins>
      <w:ins w:id="73" w:author="Ericsson - Lu Yunjie CT4#95" w:date="2019-10-30T16:10:00Z">
        <w:r>
          <w:t>multipart HTTP body</w:t>
        </w:r>
      </w:ins>
    </w:p>
    <w:p w14:paraId="2BC2D812" w14:textId="528F4B8C" w:rsidR="00BC6515" w:rsidRDefault="00BC6515" w:rsidP="00BC6515">
      <w:pPr>
        <w:pStyle w:val="B1"/>
        <w:rPr>
          <w:ins w:id="74" w:author="Ericsson - Lu Yunjie CT4#95" w:date="2019-10-30T15:15:00Z"/>
        </w:rPr>
      </w:pPr>
      <w:ins w:id="75" w:author="Ericsson - Lu Yunjie CT4#95" w:date="2019-10-30T15:15:00Z">
        <w:r>
          <w:t>2a.</w:t>
        </w:r>
        <w:r>
          <w:tab/>
          <w:t>On success, the SMF shall return "204 No Content" response</w:t>
        </w:r>
      </w:ins>
      <w:ins w:id="76" w:author="Ericsson - Lu Yunjie CT4#95" w:date="2019-10-30T15:35:00Z">
        <w:r w:rsidR="00652053">
          <w:t xml:space="preserve"> and shall relay </w:t>
        </w:r>
        <w:r w:rsidR="00636C50">
          <w:t xml:space="preserve">the uplink </w:t>
        </w:r>
        <w:r w:rsidR="00652053">
          <w:t>user data to next hop</w:t>
        </w:r>
      </w:ins>
      <w:ins w:id="77" w:author="Ericsson - Lu Yunjie CT4#95" w:date="2019-10-30T15:15:00Z">
        <w:r>
          <w:t>.</w:t>
        </w:r>
      </w:ins>
    </w:p>
    <w:p w14:paraId="6CE7FDC8" w14:textId="77777777" w:rsidR="00BC6515" w:rsidRPr="002F24E9" w:rsidRDefault="00BC6515" w:rsidP="00BC6515">
      <w:pPr>
        <w:pStyle w:val="B1"/>
        <w:rPr>
          <w:ins w:id="78" w:author="Ericsson - Lu Yunjie CT4#95" w:date="2019-10-30T15:15:00Z"/>
        </w:rPr>
      </w:pPr>
      <w:ins w:id="79" w:author="Ericsson - Lu Yunjie CT4#95" w:date="2019-10-30T15:15:00Z">
        <w:r>
          <w:t>2b.</w:t>
        </w:r>
        <w:r>
          <w:tab/>
          <w:t>If the SMF cannot proceed with the request, the SMF shall return an error response, as specified for step 2b of figure 5.2.2.3.1-1.</w:t>
        </w:r>
      </w:ins>
    </w:p>
    <w:p w14:paraId="04D4FC6D" w14:textId="77777777" w:rsidR="00A24873" w:rsidRDefault="00A24873" w:rsidP="00A24873">
      <w:pPr>
        <w:rPr>
          <w:noProof/>
        </w:rPr>
      </w:pPr>
    </w:p>
    <w:p w14:paraId="79E4961F" w14:textId="77777777" w:rsidR="00A24873" w:rsidRPr="00A54142" w:rsidRDefault="00A24873" w:rsidP="00A2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6FE507" w14:textId="77777777" w:rsidR="00125778" w:rsidRDefault="00125778" w:rsidP="00125778">
      <w:pPr>
        <w:pStyle w:val="Heading5"/>
      </w:pPr>
      <w:bookmarkStart w:id="80" w:name="_Toc20130830"/>
      <w:r>
        <w:t>5.2.2.8.1</w:t>
      </w:r>
      <w:r>
        <w:tab/>
        <w:t>General</w:t>
      </w:r>
      <w:bookmarkEnd w:id="80"/>
    </w:p>
    <w:p w14:paraId="0BB1F7C4" w14:textId="77777777" w:rsidR="00125778" w:rsidRPr="006E2F01" w:rsidRDefault="00125778" w:rsidP="00125778">
      <w:pPr>
        <w:pStyle w:val="EditorsNote"/>
      </w:pPr>
      <w:r>
        <w:t xml:space="preserve">Editor's note: </w:t>
      </w:r>
      <w:r w:rsidRPr="007133E7">
        <w:t>Policy Update Procedures with I-SMF</w:t>
      </w:r>
      <w:r>
        <w:t xml:space="preserve"> should be added to this clause 5.2.2.8.1 (was not done to avoid clash with other CRs).</w:t>
      </w:r>
    </w:p>
    <w:p w14:paraId="457AD2D9" w14:textId="77777777" w:rsidR="00125778" w:rsidRDefault="00125778" w:rsidP="00125778">
      <w:r>
        <w:t>The Update service operation shall be used for HR PDU sessions or for PDU sessions involving an I-SMF to:</w:t>
      </w:r>
    </w:p>
    <w:p w14:paraId="13F7B4F6" w14:textId="77777777" w:rsidR="00125778" w:rsidRDefault="00125778" w:rsidP="00125778">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20E60AF3" w14:textId="77777777" w:rsidR="00125778" w:rsidRDefault="00125778" w:rsidP="00125778">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343ECDFE" w14:textId="77777777" w:rsidR="00125778" w:rsidRDefault="00125778" w:rsidP="00125778">
      <w:pPr>
        <w:pStyle w:val="B1"/>
      </w:pPr>
      <w:r>
        <w:lastRenderedPageBreak/>
        <w:t>-</w:t>
      </w:r>
      <w:r>
        <w:tab/>
        <w:t>release a MA PDU session over a single access in the H-SMF</w:t>
      </w:r>
      <w:r w:rsidRPr="00BE0B66">
        <w:t xml:space="preserve"> </w:t>
      </w:r>
      <w:r>
        <w:t>or SMF;</w:t>
      </w:r>
    </w:p>
    <w:p w14:paraId="68714836" w14:textId="5969D8B3" w:rsidR="00125778" w:rsidRDefault="00125778" w:rsidP="00125778">
      <w:pPr>
        <w:pStyle w:val="B1"/>
        <w:rPr>
          <w:ins w:id="81" w:author="Ericsson - Lu Yunjie CT4#95" w:date="2019-10-30T15:46:00Z"/>
        </w:rPr>
      </w:pPr>
      <w:r>
        <w:t>-</w:t>
      </w:r>
      <w:r>
        <w:tab/>
        <w:t>update an individual PDU session in the V-SMF or I-SMF and/or provide information necessary for the V-SMF or I-SMF to send N1 SM signalling to the UE.</w:t>
      </w:r>
    </w:p>
    <w:p w14:paraId="4CAB3161" w14:textId="2B216BA4" w:rsidR="001D1313" w:rsidRDefault="00E54720" w:rsidP="00125778">
      <w:pPr>
        <w:pStyle w:val="B1"/>
      </w:pPr>
      <w:ins w:id="82" w:author="Ericsson - Lu Yunjie CT4#95" w:date="2019-10-30T15:47:00Z">
        <w:r>
          <w:t>-</w:t>
        </w:r>
      </w:ins>
      <w:ins w:id="83" w:author="Ericsson - Lu Yunjie CT4#95" w:date="2019-10-30T15:46:00Z">
        <w:r w:rsidR="001D1313">
          <w:tab/>
        </w:r>
      </w:ins>
      <w:ins w:id="84" w:author="Ericsson - Lu Yunjie CT4#95" w:date="2019-10-31T11:04:00Z">
        <w:r w:rsidR="008E077D">
          <w:t>transport</w:t>
        </w:r>
      </w:ins>
      <w:ins w:id="85" w:author="Ericsson - Lu Yunjie CT4#95" w:date="2019-10-30T15:46:00Z">
        <w:r w:rsidR="001D1313">
          <w:t xml:space="preserve"> MO or MT </w:t>
        </w:r>
      </w:ins>
      <w:proofErr w:type="spellStart"/>
      <w:ins w:id="86" w:author="Ericsson - Lu Yunjie CT4#95" w:date="2019-10-31T11:04:00Z">
        <w:r w:rsidR="008E077D">
          <w:t>CIoT</w:t>
        </w:r>
        <w:proofErr w:type="spellEnd"/>
        <w:r w:rsidR="008E077D">
          <w:t xml:space="preserve"> </w:t>
        </w:r>
      </w:ins>
      <w:ins w:id="87" w:author="Ericsson - Lu Yunjie CT4#95" w:date="2019-10-30T15:46:00Z">
        <w:r w:rsidR="001D1313">
          <w:t>user dat</w:t>
        </w:r>
      </w:ins>
      <w:ins w:id="88" w:author="Ericsson - Lu Yunjie CT4#95" w:date="2019-10-30T15:47:00Z">
        <w:r w:rsidR="001D1313">
          <w:t xml:space="preserve">a </w:t>
        </w:r>
        <w:r w:rsidR="001D1313" w:rsidRPr="00140E21">
          <w:t xml:space="preserve">in Control Plane </w:t>
        </w:r>
        <w:proofErr w:type="spellStart"/>
        <w:r w:rsidR="001D1313" w:rsidRPr="00140E21">
          <w:t>CIoT</w:t>
        </w:r>
        <w:proofErr w:type="spellEnd"/>
        <w:r w:rsidR="001D1313" w:rsidRPr="00140E21">
          <w:t xml:space="preserve"> 5GS Optimisation</w:t>
        </w:r>
      </w:ins>
      <w:ins w:id="89" w:author="Ericsson - Lu Yunjie CT4#95" w:date="2019-10-31T11:05:00Z">
        <w:r w:rsidR="008E077D">
          <w:t xml:space="preserve"> via NEF</w:t>
        </w:r>
      </w:ins>
    </w:p>
    <w:p w14:paraId="5CEC2FA2" w14:textId="77777777" w:rsidR="00125778" w:rsidRDefault="00125778" w:rsidP="00125778">
      <w:r>
        <w:t>It is invoked by the V-SMF or I-SMF in the following procedures:</w:t>
      </w:r>
    </w:p>
    <w:p w14:paraId="6BEC48E5" w14:textId="77777777" w:rsidR="00125778" w:rsidRDefault="00125778" w:rsidP="00125778">
      <w:pPr>
        <w:pStyle w:val="B1"/>
      </w:pPr>
      <w:r>
        <w:t>-</w:t>
      </w:r>
      <w:r>
        <w:tab/>
        <w:t xml:space="preserve">UE or network </w:t>
      </w:r>
      <w:r>
        <w:rPr>
          <w:lang w:eastAsia="zh-CN"/>
        </w:rPr>
        <w:t xml:space="preserve">(e.g. V-SMF, I-SMF) </w:t>
      </w:r>
      <w:r>
        <w:t>requested PDU session modification (see clauses 4.3.3.3 and 4.23.5.3 of 3GPP TS 23.502 [3]);</w:t>
      </w:r>
    </w:p>
    <w:p w14:paraId="62B55A5F" w14:textId="77777777" w:rsidR="00125778" w:rsidRDefault="00125778" w:rsidP="00125778">
      <w:pPr>
        <w:pStyle w:val="B1"/>
      </w:pPr>
      <w:r>
        <w:t>-</w:t>
      </w:r>
      <w:r>
        <w:tab/>
        <w:t>UE requested PDU session release (see clause 4.3.4.3 of 3GPP TS 23.502 [3]);</w:t>
      </w:r>
    </w:p>
    <w:p w14:paraId="6258DEFA" w14:textId="77777777" w:rsidR="00125778" w:rsidRDefault="00125778" w:rsidP="00125778">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066F0F51" w14:textId="77777777" w:rsidR="00125778" w:rsidRDefault="00125778" w:rsidP="00125778">
      <w:pPr>
        <w:pStyle w:val="B1"/>
      </w:pPr>
      <w:r>
        <w:t>-</w:t>
      </w:r>
      <w:r>
        <w:tab/>
        <w:t>EPS to 5GS handover execution using N26 interface (see clause 4.11</w:t>
      </w:r>
      <w:r w:rsidRPr="009158B7">
        <w:t xml:space="preserve"> </w:t>
      </w:r>
      <w:r>
        <w:t>of 3GPP TS 23.502 [3]);</w:t>
      </w:r>
    </w:p>
    <w:p w14:paraId="6DAB3884" w14:textId="77777777" w:rsidR="00125778" w:rsidRDefault="00125778" w:rsidP="00125778">
      <w:pPr>
        <w:pStyle w:val="B1"/>
      </w:pPr>
      <w:r>
        <w:t>-</w:t>
      </w:r>
      <w:r>
        <w:tab/>
        <w:t>Handover between 3GPP and untrusted non-3GPP access procedures (see clause 4.9.2 of 3GPP TS 23.502 [3]), without AMF change or with target AMF in same PLMN;</w:t>
      </w:r>
    </w:p>
    <w:p w14:paraId="5CA41298" w14:textId="6FA58D6D" w:rsidR="00125778" w:rsidRDefault="00125778" w:rsidP="00125778">
      <w:pPr>
        <w:pStyle w:val="B1"/>
        <w:rPr>
          <w:ins w:id="90" w:author="Ericsson - Lu Yunjie CT4#95" w:date="2019-10-30T15:48:00Z"/>
        </w:rPr>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3D2F94B8" w14:textId="47378EAA" w:rsidR="00DB01CC" w:rsidRDefault="00DB01CC" w:rsidP="00125778">
      <w:pPr>
        <w:pStyle w:val="B1"/>
      </w:pPr>
      <w:ins w:id="91" w:author="Ericsson - Lu Yunjie CT4#95" w:date="2019-10-30T15:48:00Z">
        <w:r>
          <w:t>-</w:t>
        </w:r>
        <w:r>
          <w:tab/>
        </w:r>
      </w:ins>
      <w:ins w:id="92" w:author="Ericsson - Lu Yunjie CT4#95" w:date="2019-10-31T11:06:00Z">
        <w:r w:rsidR="006C3292" w:rsidRPr="006C3292">
          <w:t xml:space="preserve">NEF Anchored Mobile Originated Data Transport </w:t>
        </w:r>
      </w:ins>
      <w:ins w:id="93" w:author="Ericsson - Lu Yunjie CT4#95" w:date="2019-10-30T15:48:00Z">
        <w:r>
          <w:t>procedure (</w:t>
        </w:r>
      </w:ins>
      <w:ins w:id="94" w:author="Ericsson - Lu Yunjie CT4#95" w:date="2019-10-31T11:06:00Z">
        <w:r w:rsidR="00C570EA">
          <w:t xml:space="preserve">see </w:t>
        </w:r>
      </w:ins>
      <w:ins w:id="95" w:author="Ericsson - Lu Yunjie CT4#95" w:date="2019-10-30T15:48:00Z">
        <w:r>
          <w:t>clause 4.25.4 of 3GPP TS 23.502 [3]).</w:t>
        </w:r>
      </w:ins>
    </w:p>
    <w:p w14:paraId="1D6A27C3" w14:textId="77777777" w:rsidR="00125778" w:rsidRDefault="00125778" w:rsidP="00125778">
      <w:r>
        <w:t>It is invoked by the I-SMF in the following procedures:</w:t>
      </w:r>
    </w:p>
    <w:p w14:paraId="0C8435D1" w14:textId="77777777" w:rsidR="00125778" w:rsidRDefault="00125778" w:rsidP="00125778">
      <w:pPr>
        <w:pStyle w:val="B1"/>
      </w:pPr>
      <w:r>
        <w:t>-</w:t>
      </w:r>
      <w:r>
        <w:tab/>
        <w:t>Addition of PDU Session Anchor and Branching Point or UL CL controlled by I-SMF (see clause 4.23.9.1 of 3GPP TS 23.502 [3]);</w:t>
      </w:r>
    </w:p>
    <w:p w14:paraId="47113B76" w14:textId="77777777" w:rsidR="00125778" w:rsidRDefault="00125778" w:rsidP="00125778">
      <w:pPr>
        <w:pStyle w:val="B1"/>
      </w:pPr>
      <w:r>
        <w:t>-</w:t>
      </w:r>
      <w:r>
        <w:tab/>
        <w:t>Removal of PDU Session Anchor and Branching Point or UL CL controlled by I-SMF (see clause 4.23.9.2 of 3GPP TS 23.502 [3]);</w:t>
      </w:r>
    </w:p>
    <w:p w14:paraId="7B2301F8" w14:textId="77777777" w:rsidR="00125778" w:rsidRDefault="00125778" w:rsidP="00125778">
      <w:pPr>
        <w:pStyle w:val="B1"/>
      </w:pPr>
      <w:r>
        <w:t>-</w:t>
      </w:r>
      <w:r>
        <w:tab/>
        <w:t>Change of PDU Session Anchor for IPv6 multi-homing or UL CL controlled by I-SMF (see clause 4.23.9.3 of 3GPP TS 23.502 [3]).</w:t>
      </w:r>
    </w:p>
    <w:p w14:paraId="090F7AB6" w14:textId="77777777" w:rsidR="00125778" w:rsidRDefault="00125778" w:rsidP="00125778">
      <w:r>
        <w:t>It is invoked by the H-SMF or SMF in the following procedures:</w:t>
      </w:r>
    </w:p>
    <w:p w14:paraId="31E35616" w14:textId="77777777" w:rsidR="00125778" w:rsidRDefault="00125778" w:rsidP="00125778">
      <w:pPr>
        <w:pStyle w:val="B1"/>
      </w:pPr>
      <w:r>
        <w:t>-</w:t>
      </w:r>
      <w:r>
        <w:tab/>
        <w:t>Network (e.g. H-SMF, SMF) requested PDU session modification (see clauses 4.3.3.3 and 4.23.5.3 of 3GPP TS 23.502 [3]);</w:t>
      </w:r>
    </w:p>
    <w:p w14:paraId="796A45C8" w14:textId="77777777" w:rsidR="00125778" w:rsidRDefault="00125778" w:rsidP="00125778">
      <w:pPr>
        <w:pStyle w:val="B1"/>
      </w:pPr>
      <w:r>
        <w:t>-</w:t>
      </w:r>
      <w:r>
        <w:tab/>
        <w:t>Network (e.g. H-SMF, SMF) requested PDU session release (see clause 4.3.4.3 of 3GPP TS 23.502 [3]);</w:t>
      </w:r>
    </w:p>
    <w:p w14:paraId="7D0407E8" w14:textId="77777777" w:rsidR="00125778" w:rsidRDefault="00125778" w:rsidP="00125778">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1EB05209" w14:textId="77777777" w:rsidR="00125778" w:rsidRDefault="00125778" w:rsidP="00125778">
      <w:pPr>
        <w:pStyle w:val="B1"/>
      </w:pPr>
      <w:r>
        <w:t>-</w:t>
      </w:r>
      <w:r>
        <w:tab/>
        <w:t xml:space="preserve">All procedures requiring </w:t>
      </w:r>
      <w:proofErr w:type="gramStart"/>
      <w:r>
        <w:t>to provide</w:t>
      </w:r>
      <w:proofErr w:type="gramEnd"/>
      <w:r>
        <w:t xml:space="preserve"> information necessary for the V-SMF or I-SMF to send N1 SM signalling to the UE;</w:t>
      </w:r>
    </w:p>
    <w:p w14:paraId="6D47D565" w14:textId="77777777" w:rsidR="00125778" w:rsidRDefault="00125778" w:rsidP="00125778">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7D27162" w14:textId="77777777" w:rsidR="00125778" w:rsidRPr="00D93024" w:rsidRDefault="00125778" w:rsidP="00125778">
      <w:pPr>
        <w:pStyle w:val="B1"/>
      </w:pPr>
      <w:r>
        <w:t>-</w:t>
      </w:r>
      <w:r>
        <w:tab/>
        <w:t xml:space="preserve">Secondary authorization/authentication by an DN-AAA server (see clause 4.3.2.3 of </w:t>
      </w:r>
      <w:proofErr w:type="spellStart"/>
      <w:r>
        <w:t>of</w:t>
      </w:r>
      <w:proofErr w:type="spellEnd"/>
      <w:r>
        <w:t xml:space="preserve"> 3GPP TS 23.502 [3]).</w:t>
      </w:r>
    </w:p>
    <w:p w14:paraId="559224C2" w14:textId="0991D1DF" w:rsidR="00F67067" w:rsidRDefault="00F67067" w:rsidP="00F67067">
      <w:pPr>
        <w:pStyle w:val="B1"/>
        <w:rPr>
          <w:ins w:id="96" w:author="Ericsson - Lu Yunjie CT4#95" w:date="2019-10-30T15:48:00Z"/>
        </w:rPr>
      </w:pPr>
      <w:ins w:id="97" w:author="Ericsson - Lu Yunjie CT4#95" w:date="2019-10-30T15:48:00Z">
        <w:r>
          <w:t>-</w:t>
        </w:r>
        <w:r>
          <w:tab/>
        </w:r>
      </w:ins>
      <w:ins w:id="98" w:author="Ericsson - Lu Yunjie CT4#95" w:date="2019-10-31T11:06:00Z">
        <w:r w:rsidR="008F0AE4" w:rsidRPr="008F0AE4">
          <w:t xml:space="preserve">NEF Anchored Mobile Terminated Data Transport </w:t>
        </w:r>
      </w:ins>
      <w:ins w:id="99" w:author="Ericsson - Lu Yunjie CT4#95" w:date="2019-10-30T15:48:00Z">
        <w:r>
          <w:t>procedure (</w:t>
        </w:r>
      </w:ins>
      <w:ins w:id="100" w:author="Ericsson - Lu Yunjie CT4#95" w:date="2019-10-31T11:06:00Z">
        <w:r w:rsidR="00C570EA">
          <w:t>s</w:t>
        </w:r>
      </w:ins>
      <w:ins w:id="101" w:author="Ericsson - Lu Yunjie CT4#95" w:date="2019-10-30T15:48:00Z">
        <w:r>
          <w:t>ee clause 4.25.</w:t>
        </w:r>
      </w:ins>
      <w:ins w:id="102" w:author="Ericsson - Lu Yunjie CT4#95" w:date="2019-10-30T15:49:00Z">
        <w:r w:rsidR="00354A41">
          <w:t>5</w:t>
        </w:r>
      </w:ins>
      <w:ins w:id="103" w:author="Ericsson - Lu Yunjie CT4#95" w:date="2019-10-30T15:48:00Z">
        <w:r>
          <w:t xml:space="preserve"> of 3GPP TS 23.502 [3]).</w:t>
        </w:r>
      </w:ins>
    </w:p>
    <w:p w14:paraId="516009C3" w14:textId="77777777" w:rsidR="00A24873" w:rsidRDefault="00A24873" w:rsidP="00A24873">
      <w:pPr>
        <w:rPr>
          <w:noProof/>
        </w:rPr>
      </w:pPr>
    </w:p>
    <w:p w14:paraId="6C636A42" w14:textId="77777777" w:rsidR="00A24873" w:rsidRPr="00A54142" w:rsidRDefault="00A24873" w:rsidP="00A2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46685EB" w14:textId="57E215D7" w:rsidR="001D4434" w:rsidRDefault="00362E48" w:rsidP="005E5043">
      <w:pPr>
        <w:pStyle w:val="Heading6"/>
        <w:rPr>
          <w:ins w:id="104" w:author="Ericsson - Lu Yunjie CT4#95" w:date="2019-10-30T15:50:00Z"/>
        </w:rPr>
      </w:pPr>
      <w:bookmarkStart w:id="105" w:name="_Toc20130841"/>
      <w:ins w:id="106" w:author="Ericsson - Lu Yunjie CT4#95" w:date="2019-10-30T13:53:00Z">
        <w:r>
          <w:t>5.2.2.8.2.</w:t>
        </w:r>
      </w:ins>
      <w:ins w:id="107" w:author="Ericsson - Lu Yunjie CT4#95" w:date="2019-10-30T15:50:00Z">
        <w:r w:rsidR="001D4434">
          <w:t>x</w:t>
        </w:r>
      </w:ins>
      <w:ins w:id="108" w:author="Ericsson - Lu Yunjie CT4#95" w:date="2019-10-30T13:53:00Z">
        <w:r>
          <w:tab/>
        </w:r>
      </w:ins>
      <w:bookmarkEnd w:id="105"/>
      <w:ins w:id="109" w:author="Ericsson - Lu Yunjie CT4#95" w:date="2019-10-31T11:07:00Z">
        <w:r w:rsidR="00162672" w:rsidRPr="006C3292">
          <w:t xml:space="preserve">NEF Anchored Mobile Originated Data Transport </w:t>
        </w:r>
        <w:r w:rsidR="00162672">
          <w:t>procedure</w:t>
        </w:r>
      </w:ins>
    </w:p>
    <w:p w14:paraId="2C2C697B" w14:textId="3BF3A4F1" w:rsidR="001D4434" w:rsidRDefault="006D35AC" w:rsidP="001D4434">
      <w:pPr>
        <w:rPr>
          <w:ins w:id="110" w:author="Ericsson - Lu Yunjie CT4#95" w:date="2019-10-30T15:50:00Z"/>
        </w:rPr>
      </w:pPr>
      <w:ins w:id="111" w:author="Ericsson - Lu Yunjie CT4#95" w:date="2019-10-30T15:53:00Z">
        <w:r>
          <w:t>The requirements specified in clause 5.2.2.8.2.1 shall apply with the following modifications</w:t>
        </w:r>
      </w:ins>
      <w:ins w:id="112" w:author="Ericsson - Lu Yunjie CT4#95" w:date="2019-10-30T15:50:00Z">
        <w:r w:rsidR="001D4434">
          <w:t>:</w:t>
        </w:r>
      </w:ins>
    </w:p>
    <w:p w14:paraId="7549FFD3" w14:textId="3998C2C5" w:rsidR="001D4434" w:rsidRDefault="001D4434" w:rsidP="001D4434">
      <w:pPr>
        <w:pStyle w:val="B1"/>
        <w:rPr>
          <w:ins w:id="113" w:author="Ericsson - Lu Yunjie CT4#95" w:date="2019-10-30T15:50:00Z"/>
        </w:rPr>
      </w:pPr>
      <w:ins w:id="114" w:author="Ericsson - Lu Yunjie CT4#95" w:date="2019-10-30T15:50:00Z">
        <w:r>
          <w:t>1.</w:t>
        </w:r>
        <w:r>
          <w:tab/>
        </w:r>
      </w:ins>
      <w:ins w:id="115" w:author="Ericsson - Lu Yunjie CT4#95" w:date="2019-10-30T15:55:00Z">
        <w:r w:rsidR="00E968D5">
          <w:t>Same as step 1 of Figure 5.2.2.8.2-1, with the following modifications</w:t>
        </w:r>
      </w:ins>
      <w:ins w:id="116" w:author="Ericsson - Lu Yunjie CT4#95" w:date="2019-10-30T15:50:00Z">
        <w:r>
          <w:t>:</w:t>
        </w:r>
      </w:ins>
    </w:p>
    <w:p w14:paraId="3BB71926" w14:textId="2FB8CB96" w:rsidR="00400127" w:rsidRDefault="00400127" w:rsidP="00400127">
      <w:pPr>
        <w:pStyle w:val="B1"/>
        <w:ind w:firstLine="0"/>
        <w:rPr>
          <w:ins w:id="117" w:author="Ericsson - Lu Yunjie CT4#95" w:date="2019-10-30T16:15:00Z"/>
        </w:rPr>
      </w:pPr>
      <w:ins w:id="118" w:author="Ericsson - Lu Yunjie CT4#95" w:date="2019-10-30T16:15:00Z">
        <w:r>
          <w:lastRenderedPageBreak/>
          <w:t>-</w:t>
        </w:r>
        <w:r>
          <w:tab/>
          <w:t xml:space="preserve">the </w:t>
        </w:r>
        <w:proofErr w:type="spellStart"/>
        <w:r>
          <w:t>requestIndication</w:t>
        </w:r>
        <w:proofErr w:type="spellEnd"/>
        <w:r>
          <w:t xml:space="preserve"> IE set to </w:t>
        </w:r>
      </w:ins>
      <w:ins w:id="119" w:author="Ericsson - Lu Yunjie CT4#95" w:date="2019-10-30T16:16:00Z">
        <w:r w:rsidR="002A3AC4">
          <w:rPr>
            <w:lang w:val="fr-FR"/>
          </w:rPr>
          <w:t>MO_CP_CIOT_DATA</w:t>
        </w:r>
      </w:ins>
      <w:ins w:id="120" w:author="Ericsson - Lu Yunjie CT4#95" w:date="2019-10-30T16:15:00Z">
        <w:r>
          <w:t>;</w:t>
        </w:r>
      </w:ins>
    </w:p>
    <w:p w14:paraId="5DE73E4E" w14:textId="77777777" w:rsidR="001462C4" w:rsidRDefault="001462C4" w:rsidP="001462C4">
      <w:pPr>
        <w:pStyle w:val="B2"/>
        <w:rPr>
          <w:ins w:id="121" w:author="Ericsson - Lu Yunjie CT4#95" w:date="2019-10-31T11:07:00Z"/>
        </w:rPr>
      </w:pPr>
      <w:ins w:id="122" w:author="Ericsson - Lu Yunjie CT4#95" w:date="2019-10-31T11:07:00Z">
        <w:r>
          <w:t>-</w:t>
        </w:r>
        <w:r>
          <w:tab/>
          <w:t xml:space="preserve">the binary </w:t>
        </w:r>
        <w:proofErr w:type="spellStart"/>
        <w:r>
          <w:t>CIoT</w:t>
        </w:r>
        <w:proofErr w:type="spellEnd"/>
        <w:r>
          <w:t xml:space="preserve"> Uplink User Data in multi-part HTTP body;</w:t>
        </w:r>
      </w:ins>
    </w:p>
    <w:p w14:paraId="0B4E27B5" w14:textId="77777777" w:rsidR="001462C4" w:rsidRDefault="001462C4" w:rsidP="001462C4">
      <w:pPr>
        <w:pStyle w:val="B2"/>
        <w:rPr>
          <w:ins w:id="123" w:author="Ericsson - Lu Yunjie CT4#95" w:date="2019-10-31T11:07:00Z"/>
        </w:rPr>
      </w:pPr>
      <w:ins w:id="124" w:author="Ericsson - Lu Yunjie CT4#95" w:date="2019-10-31T11:07:00Z">
        <w:r>
          <w:t>-</w:t>
        </w:r>
        <w:r>
          <w:tab/>
          <w:t xml:space="preserve">n1UserData attribute in </w:t>
        </w:r>
        <w:proofErr w:type="spellStart"/>
        <w:r>
          <w:t>rquest</w:t>
        </w:r>
        <w:proofErr w:type="spellEnd"/>
        <w:r>
          <w:t xml:space="preserve"> body refer to the binary </w:t>
        </w:r>
        <w:proofErr w:type="spellStart"/>
        <w:r>
          <w:t>CIoT</w:t>
        </w:r>
        <w:proofErr w:type="spellEnd"/>
        <w:r>
          <w:t xml:space="preserve"> Uplink User Data in multipart HTTP body</w:t>
        </w:r>
      </w:ins>
    </w:p>
    <w:p w14:paraId="3CF05FCF" w14:textId="2EB21A97" w:rsidR="00A24873" w:rsidRDefault="00A24873" w:rsidP="003E2205">
      <w:pPr>
        <w:rPr>
          <w:noProof/>
        </w:rPr>
      </w:pPr>
    </w:p>
    <w:p w14:paraId="6C986F86" w14:textId="77777777" w:rsidR="00A24873" w:rsidRPr="00A54142" w:rsidRDefault="00A24873" w:rsidP="00A2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AEC1D4" w14:textId="0DF5B138" w:rsidR="00F8070D" w:rsidRDefault="00C2196B" w:rsidP="00F8070D">
      <w:pPr>
        <w:pStyle w:val="Heading6"/>
        <w:rPr>
          <w:ins w:id="125" w:author="Ericsson - Lu Yunjie CT4#95" w:date="2019-10-30T16:18:00Z"/>
        </w:rPr>
      </w:pPr>
      <w:bookmarkStart w:id="126" w:name="_Toc20130847"/>
      <w:ins w:id="127" w:author="Ericsson - Lu Yunjie CT4#95" w:date="2019-10-30T13:54:00Z">
        <w:r>
          <w:t>5.2.2.8.3.</w:t>
        </w:r>
      </w:ins>
      <w:ins w:id="128" w:author="Ericsson - Lu Yunjie CT4#95" w:date="2019-10-30T16:17:00Z">
        <w:r w:rsidR="007672E7">
          <w:t>x</w:t>
        </w:r>
      </w:ins>
      <w:ins w:id="129" w:author="Ericsson - Lu Yunjie CT4#95" w:date="2019-10-30T13:54:00Z">
        <w:r>
          <w:tab/>
        </w:r>
      </w:ins>
      <w:bookmarkEnd w:id="126"/>
      <w:ins w:id="130" w:author="Ericsson - Lu Yunjie CT4#95" w:date="2019-10-31T11:08:00Z">
        <w:r w:rsidR="00EF48C9" w:rsidRPr="00EF48C9">
          <w:t>NEF Anchored Mobile Terminated Data Transport</w:t>
        </w:r>
      </w:ins>
    </w:p>
    <w:p w14:paraId="424EC752" w14:textId="2E1F0E52" w:rsidR="00F8070D" w:rsidRDefault="00F8070D" w:rsidP="00F8070D">
      <w:pPr>
        <w:rPr>
          <w:ins w:id="131" w:author="Ericsson - Lu Yunjie CT4#95" w:date="2019-10-30T16:18:00Z"/>
        </w:rPr>
      </w:pPr>
      <w:ins w:id="132" w:author="Ericsson - Lu Yunjie CT4#95" w:date="2019-10-30T16:18:00Z">
        <w:r>
          <w:t>The requirements specified in clause 5.2.2.8.</w:t>
        </w:r>
      </w:ins>
      <w:ins w:id="133" w:author="Ericsson - Lu Yunjie CT4#95" w:date="2019-10-30T16:19:00Z">
        <w:r w:rsidR="0084082A">
          <w:t>3</w:t>
        </w:r>
      </w:ins>
      <w:ins w:id="134" w:author="Ericsson - Lu Yunjie CT4#95" w:date="2019-10-30T16:18:00Z">
        <w:r>
          <w:t>.1 shall apply with the following modifications:</w:t>
        </w:r>
      </w:ins>
    </w:p>
    <w:p w14:paraId="63415E71" w14:textId="6C554AC5" w:rsidR="00F8070D" w:rsidRDefault="00F8070D" w:rsidP="00F8070D">
      <w:pPr>
        <w:pStyle w:val="B1"/>
        <w:rPr>
          <w:ins w:id="135" w:author="Ericsson - Lu Yunjie CT4#95" w:date="2019-10-30T16:18:00Z"/>
        </w:rPr>
      </w:pPr>
      <w:ins w:id="136" w:author="Ericsson - Lu Yunjie CT4#95" w:date="2019-10-30T16:18:00Z">
        <w:r>
          <w:t>1.</w:t>
        </w:r>
        <w:r>
          <w:tab/>
          <w:t>Same as step 1 of Figure 5.2.2.8.</w:t>
        </w:r>
      </w:ins>
      <w:ins w:id="137" w:author="Ericsson - Lu Yunjie CT4#95" w:date="2019-10-30T16:20:00Z">
        <w:r w:rsidR="0084082A">
          <w:t>3.1</w:t>
        </w:r>
      </w:ins>
      <w:ins w:id="138" w:author="Ericsson - Lu Yunjie CT4#95" w:date="2019-10-30T16:18:00Z">
        <w:r>
          <w:t>-1, with the following modifications:</w:t>
        </w:r>
      </w:ins>
    </w:p>
    <w:p w14:paraId="5DD10418" w14:textId="49BA2B38" w:rsidR="00F8070D" w:rsidRDefault="00F8070D" w:rsidP="006A7DDE">
      <w:pPr>
        <w:pStyle w:val="B2"/>
        <w:rPr>
          <w:ins w:id="139" w:author="Ericsson - Lu Yunjie CT4#95" w:date="2019-10-30T16:18:00Z"/>
        </w:rPr>
      </w:pPr>
      <w:ins w:id="140" w:author="Ericsson - Lu Yunjie CT4#95" w:date="2019-10-30T16:18:00Z">
        <w:r>
          <w:t>-</w:t>
        </w:r>
        <w:r>
          <w:tab/>
          <w:t xml:space="preserve">the </w:t>
        </w:r>
        <w:proofErr w:type="spellStart"/>
        <w:r>
          <w:t>requestIndication</w:t>
        </w:r>
        <w:proofErr w:type="spellEnd"/>
        <w:r>
          <w:t xml:space="preserve"> IE set to </w:t>
        </w:r>
        <w:r>
          <w:rPr>
            <w:lang w:val="fr-FR"/>
          </w:rPr>
          <w:t>M</w:t>
        </w:r>
      </w:ins>
      <w:ins w:id="141" w:author="Ericsson - Lu Yunjie CT4#95" w:date="2019-10-30T16:20:00Z">
        <w:r w:rsidR="0042557D">
          <w:rPr>
            <w:lang w:val="fr-FR"/>
          </w:rPr>
          <w:t>T</w:t>
        </w:r>
      </w:ins>
      <w:ins w:id="142" w:author="Ericsson - Lu Yunjie CT4#95" w:date="2019-10-30T16:18:00Z">
        <w:r>
          <w:rPr>
            <w:lang w:val="fr-FR"/>
          </w:rPr>
          <w:t>_CP_CIOT_DATA</w:t>
        </w:r>
        <w:r>
          <w:t>;</w:t>
        </w:r>
      </w:ins>
    </w:p>
    <w:p w14:paraId="77431ADE" w14:textId="77777777" w:rsidR="000838F9" w:rsidRDefault="000838F9" w:rsidP="000838F9">
      <w:pPr>
        <w:pStyle w:val="B2"/>
        <w:rPr>
          <w:ins w:id="143" w:author="Ericsson - Lu Yunjie CT4#95" w:date="2019-10-31T11:07:00Z"/>
        </w:rPr>
      </w:pPr>
      <w:ins w:id="144" w:author="Ericsson - Lu Yunjie CT4#95" w:date="2019-10-31T11:07:00Z">
        <w:r>
          <w:t>-</w:t>
        </w:r>
        <w:r>
          <w:tab/>
          <w:t xml:space="preserve">the binary </w:t>
        </w:r>
        <w:proofErr w:type="spellStart"/>
        <w:r>
          <w:t>CIoT</w:t>
        </w:r>
        <w:proofErr w:type="spellEnd"/>
        <w:r>
          <w:t xml:space="preserve"> Uplink User Data in multi-part HTTP body;</w:t>
        </w:r>
      </w:ins>
    </w:p>
    <w:p w14:paraId="646AA35E" w14:textId="53603885" w:rsidR="000838F9" w:rsidRDefault="000838F9" w:rsidP="000838F9">
      <w:pPr>
        <w:pStyle w:val="B2"/>
        <w:rPr>
          <w:ins w:id="145" w:author="Ericsson - Lu Yunjie CT4#95" w:date="2019-10-31T11:07:00Z"/>
        </w:rPr>
      </w:pPr>
      <w:ins w:id="146" w:author="Ericsson - Lu Yunjie CT4#95" w:date="2019-10-31T11:07:00Z">
        <w:r>
          <w:t>-</w:t>
        </w:r>
        <w:r>
          <w:tab/>
          <w:t xml:space="preserve">n1UserData attribute in </w:t>
        </w:r>
        <w:proofErr w:type="spellStart"/>
        <w:r>
          <w:t>rquest</w:t>
        </w:r>
        <w:proofErr w:type="spellEnd"/>
        <w:r>
          <w:t xml:space="preserve"> body refer to the binary </w:t>
        </w:r>
        <w:proofErr w:type="spellStart"/>
        <w:r>
          <w:t>CIoT</w:t>
        </w:r>
        <w:proofErr w:type="spellEnd"/>
        <w:r>
          <w:t xml:space="preserve"> Uplink User Data in multipart HTTP body</w:t>
        </w:r>
      </w:ins>
      <w:ins w:id="147" w:author="Ericsson - Lu Yunjie CT4#95" w:date="2019-10-31T11:08:00Z">
        <w:r w:rsidR="008F0B36">
          <w:t>;</w:t>
        </w:r>
      </w:ins>
    </w:p>
    <w:p w14:paraId="791257D0" w14:textId="16AA7BCF" w:rsidR="002323C6" w:rsidRDefault="002323C6" w:rsidP="006A7DDE">
      <w:pPr>
        <w:pStyle w:val="B2"/>
        <w:rPr>
          <w:ins w:id="148" w:author="Ericsson - Lu Yunjie CT4#95" w:date="2019-10-30T16:18:00Z"/>
        </w:rPr>
      </w:pPr>
      <w:ins w:id="149" w:author="Ericsson - Lu Yunjie CT4#95" w:date="2019-10-30T16:21:00Z">
        <w:r>
          <w:t>-</w:t>
        </w:r>
        <w:r>
          <w:tab/>
        </w:r>
      </w:ins>
      <w:ins w:id="150" w:author="Ericsson - Lu Yunjie CT4#95" w:date="2019-10-30T16:22:00Z">
        <w:r>
          <w:t xml:space="preserve">optionally </w:t>
        </w:r>
      </w:ins>
      <w:ins w:id="151" w:author="Ericsson - Lu Yunjie CT4#95" w:date="2019-10-30T16:23:00Z">
        <w:r>
          <w:t xml:space="preserve">the </w:t>
        </w:r>
        <w:proofErr w:type="spellStart"/>
        <w:r>
          <w:t>extBufSupport</w:t>
        </w:r>
        <w:proofErr w:type="spellEnd"/>
        <w:r>
          <w:t xml:space="preserve"> </w:t>
        </w:r>
      </w:ins>
      <w:ins w:id="152" w:author="Ericsson - Lu Yunjie CT4#95" w:date="2019-10-30T16:49:00Z">
        <w:r w:rsidR="00F011A2">
          <w:t xml:space="preserve">attribute </w:t>
        </w:r>
      </w:ins>
      <w:ins w:id="153" w:author="Ericsson - Lu Yunjie CT4#95" w:date="2019-10-30T16:23:00Z">
        <w:r>
          <w:t xml:space="preserve">with value "true", if </w:t>
        </w:r>
      </w:ins>
      <w:ins w:id="154" w:author="Ericsson - Lu Yunjie CT4#95" w:date="2019-10-30T16:22:00Z">
        <w:r>
          <w:t>Extended Buffering is supported</w:t>
        </w:r>
      </w:ins>
    </w:p>
    <w:p w14:paraId="37A08F45" w14:textId="77777777" w:rsidR="006A7DDE" w:rsidRDefault="006A7DDE" w:rsidP="00F8070D">
      <w:pPr>
        <w:pStyle w:val="B1"/>
        <w:rPr>
          <w:ins w:id="155" w:author="Ericsson - Lu Yunjie CT4#95" w:date="2019-10-30T16:26:00Z"/>
        </w:rPr>
      </w:pPr>
      <w:ins w:id="156" w:author="Ericsson - Lu Yunjie CT4#95" w:date="2019-10-30T16:24:00Z">
        <w:r>
          <w:t>2</w:t>
        </w:r>
      </w:ins>
      <w:ins w:id="157" w:author="Ericsson - Lu Yunjie CT4#95" w:date="2019-10-30T16:18:00Z">
        <w:r w:rsidR="00F8070D">
          <w:t>.</w:t>
        </w:r>
        <w:r w:rsidR="00F8070D">
          <w:tab/>
        </w:r>
      </w:ins>
      <w:ins w:id="158" w:author="Ericsson - Lu Yunjie CT4#95" w:date="2019-10-30T16:24:00Z">
        <w:r>
          <w:t>Same as step 2b of Figure 5.2.2.8.3.1-1, with the following addition:</w:t>
        </w:r>
      </w:ins>
    </w:p>
    <w:p w14:paraId="1727965A" w14:textId="76028201" w:rsidR="00C2196B" w:rsidRDefault="006A7DDE" w:rsidP="006A7DDE">
      <w:pPr>
        <w:pStyle w:val="B1"/>
        <w:rPr>
          <w:ins w:id="159" w:author="Ericsson - Lu Yunjie CT4#95" w:date="2019-10-30T13:54:00Z"/>
        </w:rPr>
      </w:pPr>
      <w:ins w:id="160" w:author="Ericsson - Lu Yunjie CT4#95" w:date="2019-10-30T16:27:00Z">
        <w:r>
          <w:tab/>
        </w:r>
      </w:ins>
      <w:ins w:id="161" w:author="Ericsson - Lu Yunjie CT4#95" w:date="2019-10-30T16:18:00Z">
        <w:r w:rsidR="00F8070D">
          <w:t>If the SMF</w:t>
        </w:r>
      </w:ins>
      <w:ins w:id="162" w:author="Ericsson - Lu Yunjie CT4#95" w:date="2019-10-30T16:27:00Z">
        <w:r>
          <w:t xml:space="preserve"> received "</w:t>
        </w:r>
        <w:r w:rsidRPr="00140E21">
          <w:t>Estimated Maximum Wait time"</w:t>
        </w:r>
        <w:r>
          <w:t xml:space="preserve"> from the AMF</w:t>
        </w:r>
      </w:ins>
      <w:ins w:id="163" w:author="Ericsson - Lu Yunjie CT4#95" w:date="2019-10-30T16:18:00Z">
        <w:r w:rsidR="00F8070D">
          <w:t>, the SMF shall</w:t>
        </w:r>
      </w:ins>
      <w:ins w:id="164" w:author="Ericsson - Lu Yunjie CT4#95" w:date="2019-10-30T16:28:00Z">
        <w:r w:rsidR="00FF6C00">
          <w:t xml:space="preserve"> set the received </w:t>
        </w:r>
      </w:ins>
      <w:ins w:id="165" w:author="Ericsson - Lu Yunjie CT4#95" w:date="2019-10-30T16:29:00Z">
        <w:r w:rsidR="00FF6C00">
          <w:t>"</w:t>
        </w:r>
        <w:r w:rsidR="00FF6C00" w:rsidRPr="00140E21">
          <w:t>Estimated Maximum Wait time"</w:t>
        </w:r>
        <w:r w:rsidR="00FF6C00">
          <w:t xml:space="preserve"> in </w:t>
        </w:r>
      </w:ins>
      <w:proofErr w:type="spellStart"/>
      <w:ins w:id="166" w:author="Ericsson - Lu Yunjie CT4#95" w:date="2019-10-30T16:28:00Z">
        <w:r w:rsidR="00FF6C00">
          <w:t>maxWaitingTime</w:t>
        </w:r>
        <w:proofErr w:type="spellEnd"/>
        <w:r w:rsidR="00FF6C00">
          <w:t xml:space="preserve"> attribute in the response body</w:t>
        </w:r>
      </w:ins>
      <w:ins w:id="167" w:author="Ericsson - Lu Yunjie CT4#95" w:date="2019-10-30T16:18:00Z">
        <w:r w:rsidR="00F8070D">
          <w:t>.</w:t>
        </w:r>
      </w:ins>
    </w:p>
    <w:p w14:paraId="2EFB5407" w14:textId="77777777" w:rsidR="00A24873" w:rsidRDefault="00A24873" w:rsidP="00A24873">
      <w:pPr>
        <w:rPr>
          <w:noProof/>
        </w:rPr>
      </w:pPr>
    </w:p>
    <w:p w14:paraId="3EFC6A19" w14:textId="77777777" w:rsidR="00D21CFE" w:rsidRPr="00A54142" w:rsidRDefault="00D21CFE" w:rsidP="00D21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2013094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AB2DFA" w14:textId="77777777" w:rsidR="005209D5" w:rsidRDefault="005209D5" w:rsidP="005209D5">
      <w:pPr>
        <w:pStyle w:val="Heading5"/>
      </w:pPr>
      <w:r>
        <w:lastRenderedPageBreak/>
        <w:t>6.1.6.2.4</w:t>
      </w:r>
      <w:r>
        <w:tab/>
        <w:t xml:space="preserve">Type: </w:t>
      </w:r>
      <w:proofErr w:type="spellStart"/>
      <w:r>
        <w:t>SMContextUpdateData</w:t>
      </w:r>
      <w:bookmarkEnd w:id="168"/>
      <w:proofErr w:type="spellEnd"/>
    </w:p>
    <w:p w14:paraId="4F0FB606" w14:textId="77777777" w:rsidR="005209D5" w:rsidRDefault="005209D5" w:rsidP="005209D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209D5" w14:paraId="0A72336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C6EBCF" w14:textId="77777777" w:rsidR="005209D5" w:rsidRDefault="005209D5" w:rsidP="00D21C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511FB1" w14:textId="77777777" w:rsidR="005209D5" w:rsidRDefault="005209D5" w:rsidP="00D21C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39ABAF" w14:textId="77777777" w:rsidR="005209D5" w:rsidRPr="007277D4" w:rsidRDefault="005209D5" w:rsidP="00D21C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87C1F16" w14:textId="77777777" w:rsidR="005209D5" w:rsidRDefault="005209D5" w:rsidP="00D21C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C13F8B" w14:textId="77777777" w:rsidR="005209D5" w:rsidRDefault="005209D5" w:rsidP="00D21C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CAFAC4F" w14:textId="77777777" w:rsidR="005209D5" w:rsidRDefault="005209D5" w:rsidP="00D21CFE">
            <w:pPr>
              <w:pStyle w:val="TAH"/>
              <w:rPr>
                <w:rFonts w:cs="Arial"/>
                <w:szCs w:val="18"/>
              </w:rPr>
            </w:pPr>
            <w:r>
              <w:rPr>
                <w:rFonts w:cs="Arial"/>
                <w:szCs w:val="18"/>
              </w:rPr>
              <w:t>Applicability</w:t>
            </w:r>
          </w:p>
        </w:tc>
      </w:tr>
      <w:tr w:rsidR="005209D5" w14:paraId="48C9CC9D"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A2BEFE8" w14:textId="77777777" w:rsidR="005209D5" w:rsidRDefault="005209D5" w:rsidP="00D21C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29F752A" w14:textId="77777777" w:rsidR="005209D5" w:rsidRDefault="005209D5" w:rsidP="00D21C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A5EBCF4"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3974F"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09428" w14:textId="77777777" w:rsidR="005209D5" w:rsidRDefault="005209D5" w:rsidP="00D21CFE">
            <w:pPr>
              <w:pStyle w:val="TAL"/>
              <w:rPr>
                <w:rFonts w:cs="Arial"/>
                <w:szCs w:val="18"/>
              </w:rPr>
            </w:pPr>
            <w:r>
              <w:rPr>
                <w:rFonts w:cs="Arial"/>
                <w:szCs w:val="18"/>
              </w:rPr>
              <w:t>This IE shall be present if it is available and has not been provided earlier to the SMF.</w:t>
            </w:r>
          </w:p>
          <w:p w14:paraId="4C508FEF" w14:textId="77777777" w:rsidR="005209D5" w:rsidRDefault="005209D5" w:rsidP="00D21C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9AE8FA7" w14:textId="77777777" w:rsidR="005209D5" w:rsidRDefault="005209D5" w:rsidP="00D21CFE">
            <w:pPr>
              <w:pStyle w:val="TAL"/>
              <w:rPr>
                <w:rFonts w:cs="Arial"/>
                <w:szCs w:val="18"/>
              </w:rPr>
            </w:pPr>
          </w:p>
        </w:tc>
      </w:tr>
      <w:tr w:rsidR="005209D5" w14:paraId="468BD1FA"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0BB7FCD" w14:textId="77777777" w:rsidR="005209D5" w:rsidRDefault="005209D5" w:rsidP="00D21CF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4228A01" w14:textId="77777777" w:rsidR="005209D5" w:rsidRDefault="005209D5" w:rsidP="00D21C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151A7D"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A5EF63"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D6D1D" w14:textId="77777777" w:rsidR="005209D5" w:rsidRDefault="005209D5" w:rsidP="00D21CFE">
            <w:pPr>
              <w:pStyle w:val="TAL"/>
              <w:rPr>
                <w:rFonts w:cs="Arial"/>
                <w:szCs w:val="18"/>
              </w:rPr>
            </w:pPr>
            <w:r>
              <w:rPr>
                <w:rFonts w:cs="Arial"/>
                <w:szCs w:val="18"/>
              </w:rPr>
              <w:t>This IE shall be present upon inter-AMF change or mobility, or upon a N2 handover execution with AMF change.</w:t>
            </w:r>
          </w:p>
          <w:p w14:paraId="21AFBFEA" w14:textId="77777777" w:rsidR="005209D5" w:rsidRDefault="005209D5" w:rsidP="00D21CF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E622755" w14:textId="77777777" w:rsidR="005209D5" w:rsidRDefault="005209D5" w:rsidP="00D21CFE">
            <w:pPr>
              <w:pStyle w:val="TAL"/>
              <w:rPr>
                <w:rFonts w:cs="Arial"/>
                <w:szCs w:val="18"/>
              </w:rPr>
            </w:pPr>
          </w:p>
        </w:tc>
      </w:tr>
      <w:tr w:rsidR="005209D5" w14:paraId="0BD4280E"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D034573" w14:textId="77777777" w:rsidR="005209D5" w:rsidRDefault="005209D5" w:rsidP="00D21CF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18C409F" w14:textId="77777777" w:rsidR="005209D5" w:rsidRDefault="005209D5" w:rsidP="00D21CF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C97C057"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ACCBB" w14:textId="77777777" w:rsidR="005209D5" w:rsidRDefault="005209D5" w:rsidP="00D21CF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D4D025D" w14:textId="77777777" w:rsidR="005209D5" w:rsidRDefault="005209D5" w:rsidP="00D21CF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3E60A139" w14:textId="77777777" w:rsidR="005209D5" w:rsidRDefault="005209D5" w:rsidP="00D21CF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C15CFDE" w14:textId="77777777" w:rsidR="005209D5" w:rsidRDefault="005209D5" w:rsidP="00D21CFE">
            <w:pPr>
              <w:pStyle w:val="TAL"/>
              <w:rPr>
                <w:rFonts w:cs="Arial"/>
                <w:szCs w:val="18"/>
              </w:rPr>
            </w:pPr>
          </w:p>
        </w:tc>
      </w:tr>
      <w:tr w:rsidR="005209D5" w14:paraId="5A1C15D6"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5116199" w14:textId="77777777" w:rsidR="005209D5" w:rsidRDefault="005209D5" w:rsidP="00D21CF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6DA137B" w14:textId="77777777" w:rsidR="005209D5" w:rsidRDefault="005209D5" w:rsidP="00D21CF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72A3AE9" w14:textId="77777777" w:rsidR="005209D5" w:rsidRDefault="005209D5" w:rsidP="00D21C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A22E5B3" w14:textId="77777777" w:rsidR="005209D5" w:rsidRDefault="005209D5" w:rsidP="00D21CF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7D2AA76" w14:textId="77777777" w:rsidR="005209D5" w:rsidRPr="00F8607F" w:rsidRDefault="005209D5" w:rsidP="00D21C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7E27809" w14:textId="77777777" w:rsidR="005209D5" w:rsidRDefault="005209D5" w:rsidP="00D21CF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623E52E" w14:textId="77777777" w:rsidR="005209D5" w:rsidRDefault="005209D5" w:rsidP="00D21CFE">
            <w:pPr>
              <w:pStyle w:val="TAL"/>
              <w:rPr>
                <w:rFonts w:cs="Arial"/>
                <w:szCs w:val="18"/>
              </w:rPr>
            </w:pPr>
          </w:p>
        </w:tc>
      </w:tr>
      <w:tr w:rsidR="005209D5" w14:paraId="347D12B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27EA3F7" w14:textId="77777777" w:rsidR="005209D5" w:rsidRDefault="005209D5" w:rsidP="00D21C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F64D973" w14:textId="77777777" w:rsidR="005209D5" w:rsidRDefault="005209D5" w:rsidP="00D21C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AF6FCC0"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B38C7"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CDFAD8" w14:textId="77777777" w:rsidR="005209D5" w:rsidRPr="00F8607F" w:rsidRDefault="005209D5" w:rsidP="00D21CF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791CEE0F" w14:textId="77777777" w:rsidR="005209D5" w:rsidRDefault="005209D5" w:rsidP="00D21CF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5E59B20" w14:textId="77777777" w:rsidR="005209D5" w:rsidRDefault="005209D5" w:rsidP="00D21CFE">
            <w:pPr>
              <w:pStyle w:val="TAL"/>
              <w:rPr>
                <w:rFonts w:cs="Arial"/>
                <w:szCs w:val="18"/>
              </w:rPr>
            </w:pPr>
          </w:p>
        </w:tc>
      </w:tr>
      <w:tr w:rsidR="005209D5" w14:paraId="37DE9196"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3D4496A8" w14:textId="77777777" w:rsidR="005209D5" w:rsidRDefault="005209D5" w:rsidP="00D21CF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547524" w14:textId="77777777" w:rsidR="005209D5" w:rsidRDefault="005209D5" w:rsidP="00D21CFE">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1E8BD8" w14:textId="77777777" w:rsidR="005209D5" w:rsidRDefault="005209D5" w:rsidP="00D21C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E7A5ED" w14:textId="77777777" w:rsidR="005209D5" w:rsidRDefault="005209D5" w:rsidP="00D21CFE">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59D54160" w14:textId="77777777" w:rsidR="005209D5" w:rsidRDefault="005209D5" w:rsidP="00D21CF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539D644" w14:textId="77777777" w:rsidR="005209D5" w:rsidRDefault="005209D5" w:rsidP="00D21CF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DDD919" w14:textId="77777777" w:rsidR="005209D5" w:rsidRDefault="005209D5" w:rsidP="00D21CFE">
            <w:pPr>
              <w:pStyle w:val="TAL"/>
              <w:rPr>
                <w:rFonts w:cs="Arial"/>
                <w:szCs w:val="18"/>
              </w:rPr>
            </w:pPr>
          </w:p>
        </w:tc>
      </w:tr>
      <w:tr w:rsidR="005209D5" w14:paraId="37E920C1"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0840AEB" w14:textId="77777777" w:rsidR="005209D5" w:rsidRDefault="005209D5" w:rsidP="00D21C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A3DB00" w14:textId="77777777" w:rsidR="005209D5" w:rsidRDefault="005209D5" w:rsidP="00D21C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154BC4"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883F4"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B1B42" w14:textId="77777777" w:rsidR="005209D5" w:rsidRDefault="005209D5" w:rsidP="00D21CF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F1170DE" w14:textId="77777777" w:rsidR="005209D5" w:rsidRDefault="005209D5" w:rsidP="00D21CF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23CFD6" w14:textId="77777777" w:rsidR="005209D5" w:rsidRDefault="005209D5" w:rsidP="00D21CFE">
            <w:pPr>
              <w:pStyle w:val="TAL"/>
              <w:rPr>
                <w:rFonts w:cs="Arial"/>
                <w:szCs w:val="18"/>
              </w:rPr>
            </w:pPr>
          </w:p>
        </w:tc>
      </w:tr>
      <w:tr w:rsidR="005209D5" w14:paraId="38C7C045"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59A680E" w14:textId="77777777" w:rsidR="005209D5" w:rsidRDefault="005209D5" w:rsidP="00D21C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968FB2" w14:textId="77777777" w:rsidR="005209D5" w:rsidRDefault="005209D5" w:rsidP="00D21C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E135265" w14:textId="77777777" w:rsidR="005209D5" w:rsidRDefault="005209D5" w:rsidP="00D21C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C9F0B" w14:textId="77777777" w:rsidR="005209D5" w:rsidRDefault="005209D5" w:rsidP="00D21C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7E453C" w14:textId="77777777" w:rsidR="005209D5" w:rsidRDefault="005209D5" w:rsidP="00D21C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B32D947" w14:textId="77777777" w:rsidR="005209D5" w:rsidRDefault="005209D5" w:rsidP="00D21C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C64167" w14:textId="77777777" w:rsidR="005209D5" w:rsidRDefault="005209D5" w:rsidP="00D21CFE">
            <w:pPr>
              <w:pStyle w:val="TAL"/>
              <w:rPr>
                <w:rFonts w:cs="Arial"/>
                <w:szCs w:val="18"/>
              </w:rPr>
            </w:pPr>
            <w:r>
              <w:rPr>
                <w:rFonts w:cs="Arial" w:hint="eastAsia"/>
                <w:szCs w:val="18"/>
                <w:lang w:eastAsia="zh-CN"/>
              </w:rPr>
              <w:t>MAPDU</w:t>
            </w:r>
          </w:p>
        </w:tc>
      </w:tr>
      <w:tr w:rsidR="005209D5" w14:paraId="3D58F6C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227E537" w14:textId="77777777" w:rsidR="005209D5" w:rsidRDefault="005209D5" w:rsidP="00D21C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915A21" w14:textId="77777777" w:rsidR="005209D5" w:rsidRDefault="005209D5" w:rsidP="00D21C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63B7415"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E15080"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A168B" w14:textId="77777777" w:rsidR="005209D5" w:rsidRDefault="005209D5" w:rsidP="00D21C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89F9662" w14:textId="77777777" w:rsidR="005209D5" w:rsidRDefault="005209D5" w:rsidP="00D21CFE">
            <w:pPr>
              <w:pStyle w:val="TAL"/>
              <w:rPr>
                <w:rFonts w:cs="Arial"/>
                <w:szCs w:val="18"/>
              </w:rPr>
            </w:pPr>
          </w:p>
        </w:tc>
      </w:tr>
      <w:tr w:rsidR="005209D5" w14:paraId="1571B3C0"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9012870" w14:textId="77777777" w:rsidR="005209D5" w:rsidRDefault="005209D5" w:rsidP="00D21CF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C78FDDE" w14:textId="77777777" w:rsidR="005209D5" w:rsidRDefault="005209D5" w:rsidP="00D21CF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B01BCB"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27150A"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ECF64" w14:textId="77777777" w:rsidR="005209D5" w:rsidRDefault="005209D5" w:rsidP="00D21CFE">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D46EFFE" w14:textId="77777777" w:rsidR="005209D5" w:rsidRDefault="005209D5" w:rsidP="00D21CFE">
            <w:pPr>
              <w:pStyle w:val="TAL"/>
              <w:rPr>
                <w:rFonts w:cs="Arial"/>
                <w:szCs w:val="18"/>
              </w:rPr>
            </w:pPr>
          </w:p>
        </w:tc>
      </w:tr>
      <w:tr w:rsidR="005209D5" w14:paraId="1737F681"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6098EE0" w14:textId="77777777" w:rsidR="005209D5" w:rsidRDefault="005209D5" w:rsidP="00D21C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BAF975" w14:textId="77777777" w:rsidR="005209D5" w:rsidRDefault="005209D5" w:rsidP="00D21C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00EA00"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DDC70"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E97BF" w14:textId="77777777" w:rsidR="005209D5" w:rsidRDefault="005209D5" w:rsidP="00D21CF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83032CF" w14:textId="77777777" w:rsidR="005209D5" w:rsidRDefault="005209D5" w:rsidP="00D21CFE">
            <w:pPr>
              <w:pStyle w:val="TAL"/>
              <w:rPr>
                <w:rFonts w:cs="Arial"/>
                <w:szCs w:val="18"/>
              </w:rPr>
            </w:pPr>
            <w:r>
              <w:rPr>
                <w:rFonts w:cs="Arial"/>
                <w:szCs w:val="18"/>
              </w:rPr>
              <w:t>When present, this IE shall contain:</w:t>
            </w:r>
          </w:p>
          <w:p w14:paraId="0C1A006D" w14:textId="77777777" w:rsidR="005209D5" w:rsidRDefault="005209D5" w:rsidP="00D21CFE">
            <w:pPr>
              <w:pStyle w:val="B1"/>
            </w:pPr>
            <w:r>
              <w:rPr>
                <w:rFonts w:ascii="Arial" w:hAnsi="Arial"/>
                <w:sz w:val="18"/>
              </w:rPr>
              <w:t>-</w:t>
            </w:r>
            <w:r>
              <w:tab/>
            </w:r>
            <w:r w:rsidRPr="00EA1C32">
              <w:rPr>
                <w:rFonts w:ascii="Arial" w:hAnsi="Arial" w:cs="Arial"/>
                <w:sz w:val="18"/>
                <w:szCs w:val="18"/>
              </w:rPr>
              <w:t>the UE location information; and</w:t>
            </w:r>
          </w:p>
          <w:p w14:paraId="5C8F052D" w14:textId="77777777" w:rsidR="005209D5" w:rsidRDefault="005209D5" w:rsidP="00D21CF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5C6764C" w14:textId="77777777" w:rsidR="005209D5" w:rsidRDefault="005209D5" w:rsidP="00D21C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9B5317A" w14:textId="77777777" w:rsidR="005209D5" w:rsidRDefault="005209D5" w:rsidP="00D21CFE">
            <w:pPr>
              <w:pStyle w:val="TAL"/>
              <w:rPr>
                <w:rFonts w:cs="Arial"/>
                <w:szCs w:val="18"/>
              </w:rPr>
            </w:pPr>
          </w:p>
        </w:tc>
      </w:tr>
      <w:tr w:rsidR="005209D5" w14:paraId="29D3BD8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8F87CE4" w14:textId="77777777" w:rsidR="005209D5" w:rsidRDefault="005209D5" w:rsidP="00D21CF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FDC2259" w14:textId="77777777" w:rsidR="005209D5" w:rsidRDefault="005209D5" w:rsidP="00D21C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B1EA346"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A8054"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CA16CC" w14:textId="77777777" w:rsidR="005209D5" w:rsidRDefault="005209D5" w:rsidP="00D21CFE">
            <w:pPr>
              <w:pStyle w:val="TAL"/>
              <w:rPr>
                <w:rFonts w:cs="Arial"/>
                <w:szCs w:val="18"/>
              </w:rPr>
            </w:pPr>
            <w:r>
              <w:rPr>
                <w:rFonts w:cs="Arial"/>
                <w:szCs w:val="18"/>
              </w:rPr>
              <w:t>This IE shall be present if it is available, the UE Time Zone has changed and needs to be reported to the SMF.</w:t>
            </w:r>
          </w:p>
          <w:p w14:paraId="6CD94262" w14:textId="77777777" w:rsidR="005209D5" w:rsidRDefault="005209D5" w:rsidP="00D21CF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5D4A53B" w14:textId="77777777" w:rsidR="005209D5" w:rsidRDefault="005209D5" w:rsidP="00D21CFE">
            <w:pPr>
              <w:pStyle w:val="TAL"/>
              <w:rPr>
                <w:rFonts w:cs="Arial"/>
                <w:szCs w:val="18"/>
              </w:rPr>
            </w:pPr>
          </w:p>
        </w:tc>
      </w:tr>
      <w:tr w:rsidR="005209D5" w14:paraId="4EFA5DA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3B1B7A07" w14:textId="77777777" w:rsidR="005209D5" w:rsidRDefault="005209D5" w:rsidP="00D21CF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25340A" w14:textId="77777777" w:rsidR="005209D5" w:rsidRDefault="005209D5" w:rsidP="00D21C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4A20C6" w14:textId="77777777" w:rsidR="005209D5" w:rsidRDefault="005209D5"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D82E29"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FB9C2" w14:textId="77777777" w:rsidR="005209D5" w:rsidRDefault="005209D5" w:rsidP="00D21CFE">
            <w:pPr>
              <w:pStyle w:val="TAL"/>
              <w:rPr>
                <w:rFonts w:cs="Arial"/>
                <w:szCs w:val="18"/>
              </w:rPr>
            </w:pPr>
            <w:r>
              <w:rPr>
                <w:rFonts w:cs="Arial"/>
                <w:szCs w:val="18"/>
              </w:rPr>
              <w:t>Additional UE location.</w:t>
            </w:r>
          </w:p>
          <w:p w14:paraId="4D35F94E" w14:textId="77777777" w:rsidR="005209D5" w:rsidRDefault="005209D5" w:rsidP="00D21C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AA9F729" w14:textId="77777777" w:rsidR="005209D5" w:rsidRDefault="005209D5" w:rsidP="00D21CFE">
            <w:pPr>
              <w:pStyle w:val="TAL"/>
              <w:rPr>
                <w:rFonts w:cs="Arial"/>
                <w:szCs w:val="18"/>
              </w:rPr>
            </w:pPr>
            <w:r>
              <w:rPr>
                <w:rFonts w:cs="Arial"/>
                <w:szCs w:val="18"/>
              </w:rPr>
              <w:t>When present, it shall contain:</w:t>
            </w:r>
          </w:p>
          <w:p w14:paraId="557BA0DB" w14:textId="77777777" w:rsidR="005209D5" w:rsidRPr="00022F45" w:rsidRDefault="005209D5" w:rsidP="00D21CF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02D6DDE9" w14:textId="77777777" w:rsidR="005209D5" w:rsidRDefault="005209D5" w:rsidP="00D21CF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80BD9C9" w14:textId="77777777" w:rsidR="005209D5" w:rsidRDefault="005209D5" w:rsidP="00D21CF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9AEB8F5" w14:textId="77777777" w:rsidR="005209D5" w:rsidRDefault="005209D5" w:rsidP="00D21CFE">
            <w:pPr>
              <w:pStyle w:val="TAL"/>
              <w:rPr>
                <w:rFonts w:cs="Arial"/>
                <w:szCs w:val="18"/>
              </w:rPr>
            </w:pPr>
          </w:p>
        </w:tc>
      </w:tr>
      <w:tr w:rsidR="005209D5" w14:paraId="22FF621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5E84F65" w14:textId="77777777" w:rsidR="005209D5" w:rsidRDefault="005209D5" w:rsidP="00D21CF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3AD392" w14:textId="77777777" w:rsidR="005209D5" w:rsidRDefault="005209D5" w:rsidP="00D21CF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D367E0"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44BC23"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27AA9" w14:textId="77777777" w:rsidR="005209D5" w:rsidRDefault="005209D5" w:rsidP="00D21CFE">
            <w:pPr>
              <w:pStyle w:val="TAL"/>
              <w:rPr>
                <w:rFonts w:cs="Arial"/>
                <w:szCs w:val="18"/>
              </w:rPr>
            </w:pPr>
            <w:r>
              <w:rPr>
                <w:rFonts w:cs="Arial"/>
                <w:szCs w:val="18"/>
              </w:rPr>
              <w:t>This IE shall be present to request the activation or the deactivation of the user plane connection of the PDU session.</w:t>
            </w:r>
          </w:p>
          <w:p w14:paraId="70586741" w14:textId="77777777" w:rsidR="005209D5" w:rsidRDefault="005209D5" w:rsidP="00D21CFE">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0A7E1BDB" w14:textId="77777777" w:rsidR="005209D5" w:rsidRDefault="005209D5" w:rsidP="00D21CFE">
            <w:pPr>
              <w:pStyle w:val="TAL"/>
              <w:rPr>
                <w:rFonts w:cs="Arial"/>
                <w:szCs w:val="18"/>
              </w:rPr>
            </w:pPr>
          </w:p>
        </w:tc>
      </w:tr>
      <w:tr w:rsidR="005209D5" w14:paraId="11DFF814"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3A6416A1" w14:textId="77777777" w:rsidR="005209D5" w:rsidRDefault="005209D5" w:rsidP="00D21CF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CC4F063" w14:textId="77777777" w:rsidR="005209D5" w:rsidRDefault="005209D5" w:rsidP="00D21CF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46CDE6"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5B26B"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A7FBF" w14:textId="77777777" w:rsidR="005209D5" w:rsidRDefault="005209D5" w:rsidP="00D21CFE">
            <w:pPr>
              <w:pStyle w:val="TAL"/>
              <w:rPr>
                <w:rFonts w:cs="Arial"/>
                <w:szCs w:val="18"/>
              </w:rPr>
            </w:pPr>
            <w:r>
              <w:rPr>
                <w:rFonts w:cs="Arial"/>
                <w:szCs w:val="18"/>
              </w:rPr>
              <w:t>This IE shall be present to request the preparation, execution or cancellation of a handover of the PDU session.</w:t>
            </w:r>
          </w:p>
          <w:p w14:paraId="42F3AA2A" w14:textId="77777777" w:rsidR="005209D5" w:rsidRDefault="005209D5" w:rsidP="00D21CF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8D3D6B1" w14:textId="77777777" w:rsidR="005209D5" w:rsidRDefault="005209D5" w:rsidP="00D21CFE">
            <w:pPr>
              <w:pStyle w:val="TAL"/>
              <w:rPr>
                <w:rFonts w:cs="Arial"/>
                <w:szCs w:val="18"/>
              </w:rPr>
            </w:pPr>
          </w:p>
        </w:tc>
      </w:tr>
      <w:tr w:rsidR="005209D5" w14:paraId="52029A90"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83CDE72" w14:textId="77777777" w:rsidR="005209D5" w:rsidRDefault="005209D5" w:rsidP="00D21CF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22EAAAF" w14:textId="77777777" w:rsidR="005209D5" w:rsidRDefault="005209D5"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56CB4C"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C206A3"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587DC" w14:textId="77777777" w:rsidR="005209D5" w:rsidRDefault="005209D5" w:rsidP="00D21C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EB9EB73" w14:textId="77777777" w:rsidR="005209D5" w:rsidRDefault="005209D5" w:rsidP="00D21CFE">
            <w:pPr>
              <w:pStyle w:val="TAL"/>
              <w:rPr>
                <w:rFonts w:cs="Arial"/>
                <w:szCs w:val="18"/>
              </w:rPr>
            </w:pPr>
          </w:p>
          <w:p w14:paraId="5D8A5D3D" w14:textId="77777777" w:rsidR="005209D5" w:rsidRDefault="005209D5" w:rsidP="00D21CFE">
            <w:pPr>
              <w:pStyle w:val="TAL"/>
              <w:rPr>
                <w:rFonts w:cs="Arial"/>
                <w:szCs w:val="18"/>
              </w:rPr>
            </w:pPr>
            <w:r>
              <w:rPr>
                <w:rFonts w:cs="Arial"/>
                <w:szCs w:val="18"/>
              </w:rPr>
              <w:t>When present, it shall be set as follows:</w:t>
            </w:r>
          </w:p>
          <w:p w14:paraId="2027CB6C" w14:textId="77777777" w:rsidR="005209D5" w:rsidRDefault="005209D5" w:rsidP="00D21C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1B3B50B" w14:textId="77777777" w:rsidR="005209D5" w:rsidRDefault="005209D5" w:rsidP="00D21CF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635336C" w14:textId="77777777" w:rsidR="005209D5" w:rsidRDefault="005209D5" w:rsidP="00D21CFE">
            <w:pPr>
              <w:pStyle w:val="TAL"/>
              <w:rPr>
                <w:rFonts w:cs="Arial"/>
                <w:szCs w:val="18"/>
              </w:rPr>
            </w:pPr>
          </w:p>
        </w:tc>
      </w:tr>
      <w:tr w:rsidR="005209D5" w14:paraId="552EC896"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8F06878" w14:textId="77777777" w:rsidR="005209D5" w:rsidRDefault="005209D5" w:rsidP="00D21CF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9E49B7C" w14:textId="77777777" w:rsidR="005209D5" w:rsidRDefault="005209D5"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2DC05B"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95ADF"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5FE180" w14:textId="77777777" w:rsidR="005209D5" w:rsidRDefault="005209D5" w:rsidP="00D21CF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05A9FBA" w14:textId="77777777" w:rsidR="005209D5" w:rsidRDefault="005209D5" w:rsidP="00D21CFE">
            <w:pPr>
              <w:pStyle w:val="TAL"/>
              <w:rPr>
                <w:rFonts w:cs="Arial"/>
                <w:szCs w:val="18"/>
              </w:rPr>
            </w:pPr>
          </w:p>
          <w:p w14:paraId="7FAE6D32" w14:textId="77777777" w:rsidR="005209D5" w:rsidRDefault="005209D5" w:rsidP="00D21CF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1A01411" w14:textId="77777777" w:rsidR="005209D5" w:rsidRDefault="005209D5" w:rsidP="00D21CFE">
            <w:pPr>
              <w:pStyle w:val="TAL"/>
              <w:rPr>
                <w:rFonts w:cs="Arial"/>
                <w:szCs w:val="18"/>
              </w:rPr>
            </w:pPr>
          </w:p>
        </w:tc>
      </w:tr>
      <w:tr w:rsidR="005209D5" w14:paraId="13AF915D"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ED1F85B" w14:textId="77777777" w:rsidR="005209D5" w:rsidRDefault="005209D5" w:rsidP="00D21CF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831C167" w14:textId="77777777" w:rsidR="005209D5" w:rsidRDefault="005209D5" w:rsidP="00D21C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D5807C"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ED663"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3566D" w14:textId="77777777" w:rsidR="005209D5" w:rsidRDefault="005209D5" w:rsidP="00D21CFE">
            <w:pPr>
              <w:pStyle w:val="TAL"/>
              <w:rPr>
                <w:rFonts w:cs="Arial"/>
                <w:szCs w:val="18"/>
              </w:rPr>
            </w:pPr>
            <w:r>
              <w:rPr>
                <w:rFonts w:cs="Arial"/>
                <w:szCs w:val="18"/>
              </w:rPr>
              <w:t>This IE shall be present if N1 SM Information has been received from the UE.</w:t>
            </w:r>
          </w:p>
          <w:p w14:paraId="17F771DC" w14:textId="77777777" w:rsidR="005209D5" w:rsidRDefault="005209D5" w:rsidP="00D21CF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D7CBBC" w14:textId="77777777" w:rsidR="005209D5" w:rsidRDefault="005209D5" w:rsidP="00D21CFE">
            <w:pPr>
              <w:pStyle w:val="TAL"/>
              <w:rPr>
                <w:rFonts w:cs="Arial"/>
                <w:szCs w:val="18"/>
              </w:rPr>
            </w:pPr>
          </w:p>
        </w:tc>
      </w:tr>
      <w:tr w:rsidR="005209D5" w14:paraId="21560137"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1685AC0" w14:textId="77777777" w:rsidR="005209D5" w:rsidRDefault="005209D5" w:rsidP="00D21CF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B6E59E8" w14:textId="77777777" w:rsidR="005209D5" w:rsidRDefault="005209D5" w:rsidP="00D21C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37BF12C"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E0014D"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E920F" w14:textId="77777777" w:rsidR="005209D5" w:rsidRDefault="005209D5" w:rsidP="00D21CFE">
            <w:pPr>
              <w:pStyle w:val="TAL"/>
              <w:rPr>
                <w:rFonts w:cs="Arial"/>
                <w:szCs w:val="18"/>
              </w:rPr>
            </w:pPr>
            <w:r>
              <w:rPr>
                <w:rFonts w:cs="Arial"/>
                <w:szCs w:val="18"/>
              </w:rPr>
              <w:t>This IE shall be present if N2 SM Information has been received from the AN.</w:t>
            </w:r>
          </w:p>
          <w:p w14:paraId="7E560DEE" w14:textId="77777777" w:rsidR="005209D5" w:rsidRDefault="005209D5" w:rsidP="00D21C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61646A" w14:textId="77777777" w:rsidR="005209D5" w:rsidRDefault="005209D5" w:rsidP="00D21CFE">
            <w:pPr>
              <w:pStyle w:val="TAL"/>
              <w:rPr>
                <w:rFonts w:cs="Arial"/>
                <w:szCs w:val="18"/>
              </w:rPr>
            </w:pPr>
          </w:p>
        </w:tc>
      </w:tr>
      <w:tr w:rsidR="005209D5" w14:paraId="0EA3CB6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B795220" w14:textId="77777777" w:rsidR="005209D5" w:rsidRDefault="005209D5" w:rsidP="00D21CF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85089D6" w14:textId="77777777" w:rsidR="005209D5" w:rsidRDefault="005209D5" w:rsidP="00D21C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4C4CC74" w14:textId="77777777" w:rsidR="005209D5" w:rsidRDefault="005209D5" w:rsidP="00D21C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E465C4" w14:textId="77777777" w:rsidR="005209D5" w:rsidRDefault="005209D5" w:rsidP="00D21C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20F20F" w14:textId="77777777" w:rsidR="005209D5" w:rsidRDefault="005209D5" w:rsidP="00D21CFE">
            <w:pPr>
              <w:pStyle w:val="TAL"/>
              <w:rPr>
                <w:rFonts w:cs="Arial"/>
                <w:szCs w:val="18"/>
              </w:rPr>
            </w:pPr>
            <w:r>
              <w:rPr>
                <w:rFonts w:cs="Arial"/>
                <w:szCs w:val="18"/>
              </w:rPr>
              <w:t>This IE shall be present if "n2SmInfo" attribute is present.</w:t>
            </w:r>
          </w:p>
          <w:p w14:paraId="17F30BD5" w14:textId="77777777" w:rsidR="005209D5" w:rsidRDefault="005209D5" w:rsidP="00D21C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219B0E2" w14:textId="77777777" w:rsidR="005209D5" w:rsidRDefault="005209D5" w:rsidP="00D21CFE">
            <w:pPr>
              <w:pStyle w:val="TAL"/>
              <w:rPr>
                <w:rFonts w:cs="Arial"/>
                <w:szCs w:val="18"/>
              </w:rPr>
            </w:pPr>
          </w:p>
        </w:tc>
      </w:tr>
      <w:tr w:rsidR="005209D5" w14:paraId="4E18515D"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3CBE3D0D" w14:textId="77777777" w:rsidR="005209D5" w:rsidRDefault="005209D5" w:rsidP="00D21CF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38FC61" w14:textId="77777777" w:rsidR="005209D5" w:rsidRDefault="005209D5" w:rsidP="00D21CF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A36FB37"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04EFD"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309DE" w14:textId="77777777" w:rsidR="005209D5" w:rsidRDefault="005209D5" w:rsidP="00D21CF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7CE47D7" w14:textId="77777777" w:rsidR="005209D5" w:rsidRDefault="005209D5" w:rsidP="00D21CF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FA6D3CD" w14:textId="77777777" w:rsidR="005209D5" w:rsidRDefault="005209D5" w:rsidP="00D21CFE">
            <w:pPr>
              <w:pStyle w:val="TAL"/>
              <w:rPr>
                <w:rFonts w:cs="Arial"/>
                <w:szCs w:val="18"/>
              </w:rPr>
            </w:pPr>
          </w:p>
        </w:tc>
      </w:tr>
      <w:tr w:rsidR="005209D5" w14:paraId="24EE804E"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5F63A39" w14:textId="77777777" w:rsidR="005209D5" w:rsidRDefault="005209D5" w:rsidP="00D21CF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2246397" w14:textId="77777777" w:rsidR="005209D5" w:rsidRDefault="005209D5" w:rsidP="00D21C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90D6B40"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D85675"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9A90A" w14:textId="77777777" w:rsidR="005209D5" w:rsidRDefault="005209D5" w:rsidP="00D21CF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65692A3" w14:textId="77777777" w:rsidR="005209D5" w:rsidRDefault="005209D5" w:rsidP="00D21CF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2446549" w14:textId="77777777" w:rsidR="005209D5" w:rsidRDefault="005209D5" w:rsidP="00D21CFE">
            <w:pPr>
              <w:pStyle w:val="TAL"/>
              <w:rPr>
                <w:rFonts w:cs="Arial"/>
                <w:szCs w:val="18"/>
              </w:rPr>
            </w:pPr>
          </w:p>
        </w:tc>
      </w:tr>
      <w:tr w:rsidR="005209D5" w14:paraId="4A78D6F9"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CBD018E" w14:textId="77777777" w:rsidR="005209D5" w:rsidRDefault="005209D5" w:rsidP="00D21CF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9F1A0E5" w14:textId="77777777" w:rsidR="005209D5" w:rsidRDefault="005209D5"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B631DB"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A36F09"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762E4" w14:textId="77777777" w:rsidR="005209D5" w:rsidRDefault="005209D5" w:rsidP="00D21CF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0C9AEA1" w14:textId="77777777" w:rsidR="005209D5" w:rsidRDefault="005209D5" w:rsidP="00D21CFE">
            <w:pPr>
              <w:pStyle w:val="TAL"/>
              <w:rPr>
                <w:rFonts w:cs="Arial"/>
                <w:szCs w:val="18"/>
              </w:rPr>
            </w:pPr>
            <w:r>
              <w:rPr>
                <w:rFonts w:cs="Arial"/>
                <w:szCs w:val="18"/>
              </w:rPr>
              <w:t>When present, it shall be set as follows:</w:t>
            </w:r>
          </w:p>
          <w:p w14:paraId="443D1C3F" w14:textId="77777777" w:rsidR="005209D5" w:rsidRDefault="005209D5" w:rsidP="00D21C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7717AD8" w14:textId="77777777" w:rsidR="005209D5" w:rsidRDefault="005209D5" w:rsidP="00D21CF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82A821" w14:textId="77777777" w:rsidR="005209D5" w:rsidRDefault="005209D5" w:rsidP="00D21CFE">
            <w:pPr>
              <w:pStyle w:val="TAL"/>
              <w:rPr>
                <w:rFonts w:cs="Arial"/>
                <w:szCs w:val="18"/>
              </w:rPr>
            </w:pPr>
          </w:p>
        </w:tc>
      </w:tr>
      <w:tr w:rsidR="005209D5" w14:paraId="5993E2E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8DBF842" w14:textId="77777777" w:rsidR="005209D5" w:rsidRDefault="005209D5" w:rsidP="00D21CF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9CFC1BC" w14:textId="77777777" w:rsidR="005209D5" w:rsidRDefault="005209D5" w:rsidP="00D21CF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2482742" w14:textId="77777777" w:rsidR="005209D5" w:rsidRDefault="005209D5" w:rsidP="00D21C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16E046" w14:textId="77777777" w:rsidR="005209D5" w:rsidRDefault="005209D5" w:rsidP="00D21C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6BA57" w14:textId="77777777" w:rsidR="005209D5" w:rsidRDefault="005209D5" w:rsidP="00D21CFE">
            <w:pPr>
              <w:pStyle w:val="TAL"/>
              <w:rPr>
                <w:rFonts w:cs="Arial"/>
                <w:szCs w:val="18"/>
                <w:lang w:eastAsia="zh-CN"/>
              </w:rPr>
            </w:pPr>
            <w:r>
              <w:rPr>
                <w:rFonts w:cs="Arial" w:hint="eastAsia"/>
                <w:szCs w:val="18"/>
                <w:lang w:eastAsia="zh-CN"/>
              </w:rPr>
              <w:t>This IE shall be present in the following cases:</w:t>
            </w:r>
          </w:p>
          <w:p w14:paraId="4C477E6F" w14:textId="77777777" w:rsidR="005209D5" w:rsidRPr="00E50A28" w:rsidRDefault="005209D5" w:rsidP="00D21CFE">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14:paraId="6DCA5890" w14:textId="77777777" w:rsidR="005209D5" w:rsidRPr="00E50A28" w:rsidRDefault="005209D5" w:rsidP="00D21CFE">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6B49044" w14:textId="77777777" w:rsidR="005209D5" w:rsidRDefault="005209D5" w:rsidP="00D21CFE">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14:paraId="580F2F3C" w14:textId="77777777" w:rsidR="005209D5" w:rsidRDefault="005209D5" w:rsidP="00D21CFE">
            <w:pPr>
              <w:pStyle w:val="TAL"/>
              <w:rPr>
                <w:rFonts w:cs="Arial"/>
                <w:szCs w:val="18"/>
              </w:rPr>
            </w:pPr>
            <w:r>
              <w:rPr>
                <w:rFonts w:cs="Arial" w:hint="eastAsia"/>
                <w:szCs w:val="18"/>
                <w:lang w:eastAsia="zh-CN"/>
              </w:rPr>
              <w:t>DTSSA</w:t>
            </w:r>
          </w:p>
        </w:tc>
      </w:tr>
      <w:tr w:rsidR="005209D5" w14:paraId="145567C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9752E36" w14:textId="77777777" w:rsidR="005209D5" w:rsidRDefault="005209D5" w:rsidP="00D21CF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F7A831E" w14:textId="77777777" w:rsidR="005209D5" w:rsidRDefault="005209D5" w:rsidP="00D21CFE">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04E3E6"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7CBC5" w14:textId="77777777" w:rsidR="005209D5" w:rsidRDefault="005209D5" w:rsidP="00D21CF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840F68C" w14:textId="77777777" w:rsidR="005209D5" w:rsidRDefault="005209D5" w:rsidP="00D21CFE">
            <w:pPr>
              <w:pStyle w:val="TAL"/>
              <w:rPr>
                <w:rFonts w:cs="Arial"/>
                <w:szCs w:val="18"/>
              </w:rPr>
            </w:pPr>
            <w:r>
              <w:rPr>
                <w:rFonts w:cs="Arial"/>
                <w:szCs w:val="18"/>
              </w:rPr>
              <w:t>This IE shall be present during a 5GS to EPS handover using the N26 interface.</w:t>
            </w:r>
          </w:p>
          <w:p w14:paraId="5F3F1241" w14:textId="77777777" w:rsidR="005209D5" w:rsidRDefault="005209D5" w:rsidP="00D21CF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1AC26B3" w14:textId="77777777" w:rsidR="005209D5" w:rsidRDefault="005209D5" w:rsidP="00D21CFE">
            <w:pPr>
              <w:pStyle w:val="TAL"/>
              <w:rPr>
                <w:rFonts w:cs="Arial"/>
                <w:szCs w:val="18"/>
              </w:rPr>
            </w:pPr>
          </w:p>
        </w:tc>
      </w:tr>
      <w:tr w:rsidR="005209D5" w14:paraId="1E40843A"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B7A694D" w14:textId="77777777" w:rsidR="005209D5" w:rsidRDefault="005209D5" w:rsidP="00D21CF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267110" w14:textId="77777777" w:rsidR="005209D5" w:rsidRDefault="005209D5" w:rsidP="00D21CFE">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67CC2E3B"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668D9" w14:textId="77777777" w:rsidR="005209D5" w:rsidRDefault="005209D5"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9C11763" w14:textId="77777777" w:rsidR="005209D5" w:rsidRDefault="005209D5" w:rsidP="00D21CF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FAB008A" w14:textId="77777777" w:rsidR="005209D5" w:rsidRDefault="005209D5" w:rsidP="00D21CFE">
            <w:pPr>
              <w:pStyle w:val="TAL"/>
              <w:rPr>
                <w:rFonts w:cs="Arial"/>
                <w:szCs w:val="18"/>
              </w:rPr>
            </w:pPr>
          </w:p>
        </w:tc>
      </w:tr>
      <w:tr w:rsidR="005209D5" w14:paraId="2E3A7F6E"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C1D7399" w14:textId="77777777" w:rsidR="005209D5" w:rsidRDefault="005209D5" w:rsidP="00D21CF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0E875D9" w14:textId="77777777" w:rsidR="005209D5" w:rsidRDefault="005209D5"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FDC153"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E6F89"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ACD1" w14:textId="77777777" w:rsidR="005209D5" w:rsidRDefault="005209D5" w:rsidP="00D21CFE">
            <w:pPr>
              <w:pStyle w:val="TAL"/>
              <w:rPr>
                <w:rFonts w:cs="Arial"/>
                <w:szCs w:val="18"/>
              </w:rPr>
            </w:pPr>
            <w:r>
              <w:rPr>
                <w:rFonts w:cs="Arial"/>
                <w:szCs w:val="18"/>
              </w:rPr>
              <w:t>This IE shall be used to indicate a network initiated PDU session release is requested.</w:t>
            </w:r>
          </w:p>
          <w:p w14:paraId="16A7A3CC" w14:textId="77777777" w:rsidR="005209D5" w:rsidRDefault="005209D5" w:rsidP="00D21CFE">
            <w:pPr>
              <w:pStyle w:val="TAL"/>
              <w:rPr>
                <w:rFonts w:cs="Arial"/>
                <w:szCs w:val="18"/>
              </w:rPr>
            </w:pPr>
          </w:p>
          <w:p w14:paraId="384382BB" w14:textId="77777777" w:rsidR="005209D5" w:rsidRDefault="005209D5" w:rsidP="00D21CF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10FB0D90" w14:textId="77777777" w:rsidR="005209D5" w:rsidRDefault="005209D5" w:rsidP="00D21CFE">
            <w:pPr>
              <w:pStyle w:val="TAL"/>
              <w:rPr>
                <w:rFonts w:cs="Arial"/>
                <w:szCs w:val="18"/>
              </w:rPr>
            </w:pPr>
          </w:p>
          <w:p w14:paraId="0A4407AF" w14:textId="77777777" w:rsidR="005209D5" w:rsidRDefault="005209D5" w:rsidP="00D21CFE">
            <w:pPr>
              <w:pStyle w:val="TAL"/>
              <w:rPr>
                <w:rFonts w:cs="Arial"/>
                <w:szCs w:val="18"/>
              </w:rPr>
            </w:pPr>
            <w:r>
              <w:rPr>
                <w:rFonts w:cs="Arial"/>
                <w:szCs w:val="18"/>
              </w:rPr>
              <w:t>When present, it shall be set as follows:</w:t>
            </w:r>
          </w:p>
          <w:p w14:paraId="6EE78B27" w14:textId="77777777" w:rsidR="005209D5" w:rsidRDefault="005209D5" w:rsidP="00D21C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3D25B6B" w14:textId="77777777" w:rsidR="005209D5" w:rsidRDefault="005209D5" w:rsidP="00D21CF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809E246" w14:textId="77777777" w:rsidR="005209D5" w:rsidRDefault="005209D5" w:rsidP="00D21CFE">
            <w:pPr>
              <w:pStyle w:val="TAL"/>
              <w:rPr>
                <w:rFonts w:cs="Arial"/>
                <w:szCs w:val="18"/>
              </w:rPr>
            </w:pPr>
          </w:p>
        </w:tc>
      </w:tr>
      <w:tr w:rsidR="005209D5" w14:paraId="47C26D88"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5377D4C" w14:textId="77777777" w:rsidR="005209D5" w:rsidRDefault="005209D5" w:rsidP="00D21CF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CE9A63" w14:textId="77777777" w:rsidR="005209D5" w:rsidRDefault="005209D5" w:rsidP="00D21CF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D059045" w14:textId="77777777" w:rsidR="005209D5" w:rsidRDefault="005209D5"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7C8BC6"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AE334" w14:textId="77777777" w:rsidR="005209D5" w:rsidRDefault="005209D5" w:rsidP="00D21CF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EBB052D" w14:textId="77777777" w:rsidR="005209D5" w:rsidRDefault="005209D5" w:rsidP="00D21CFE">
            <w:pPr>
              <w:pStyle w:val="TAL"/>
              <w:rPr>
                <w:rFonts w:cs="Arial"/>
                <w:szCs w:val="18"/>
              </w:rPr>
            </w:pPr>
          </w:p>
        </w:tc>
      </w:tr>
      <w:tr w:rsidR="005209D5" w14:paraId="04E5CBE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8F0E09D" w14:textId="77777777" w:rsidR="005209D5" w:rsidRDefault="005209D5" w:rsidP="00D21CF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BE59139" w14:textId="77777777" w:rsidR="005209D5" w:rsidRDefault="005209D5" w:rsidP="00D21CF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100F54C"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F4A4A"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1BF04" w14:textId="77777777" w:rsidR="005209D5" w:rsidRDefault="005209D5" w:rsidP="00D21CF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BE9D6E4" w14:textId="77777777" w:rsidR="005209D5" w:rsidRDefault="005209D5" w:rsidP="00D21CFE">
            <w:pPr>
              <w:pStyle w:val="TAL"/>
              <w:rPr>
                <w:rFonts w:cs="Arial"/>
                <w:szCs w:val="18"/>
              </w:rPr>
            </w:pPr>
          </w:p>
        </w:tc>
      </w:tr>
      <w:tr w:rsidR="005209D5" w14:paraId="74520EE4"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ECB7C08" w14:textId="77777777" w:rsidR="005209D5" w:rsidRDefault="005209D5" w:rsidP="00D21CFE">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F62446D" w14:textId="77777777" w:rsidR="005209D5" w:rsidRDefault="005209D5" w:rsidP="00D21CF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7E7FDCF"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0E3D5"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316954" w14:textId="77777777" w:rsidR="005209D5" w:rsidRDefault="005209D5" w:rsidP="00D21CF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5A2743C" w14:textId="77777777" w:rsidR="005209D5" w:rsidRDefault="005209D5" w:rsidP="00D21CFE">
            <w:pPr>
              <w:pStyle w:val="TAL"/>
              <w:rPr>
                <w:rFonts w:cs="Arial"/>
                <w:szCs w:val="18"/>
              </w:rPr>
            </w:pPr>
          </w:p>
        </w:tc>
      </w:tr>
      <w:tr w:rsidR="005209D5" w14:paraId="6AEE0021"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B122CA7" w14:textId="77777777" w:rsidR="005209D5" w:rsidRDefault="005209D5" w:rsidP="00D21CF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347C4D4" w14:textId="77777777" w:rsidR="005209D5" w:rsidRDefault="005209D5" w:rsidP="00D21CF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56E1C5"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FF37F"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D1A10" w14:textId="77777777" w:rsidR="005209D5" w:rsidRDefault="005209D5" w:rsidP="00D21CF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5A6DCA3A" w14:textId="77777777" w:rsidR="005209D5" w:rsidRDefault="005209D5" w:rsidP="00D21CF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0F3FAEC" w14:textId="77777777" w:rsidR="005209D5" w:rsidRDefault="005209D5" w:rsidP="00D21CFE">
            <w:pPr>
              <w:pStyle w:val="TAL"/>
              <w:rPr>
                <w:rFonts w:cs="Arial"/>
                <w:szCs w:val="18"/>
              </w:rPr>
            </w:pPr>
          </w:p>
        </w:tc>
      </w:tr>
      <w:tr w:rsidR="005209D5" w14:paraId="666AA5A0"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787EE5E" w14:textId="77777777" w:rsidR="005209D5" w:rsidRDefault="005209D5" w:rsidP="00D21CF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4D07A11" w14:textId="77777777" w:rsidR="005209D5" w:rsidRDefault="005209D5" w:rsidP="00D21CF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CE7C9ED"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A4438"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7D7E2" w14:textId="77777777" w:rsidR="005209D5" w:rsidRDefault="005209D5" w:rsidP="00D21CFE">
            <w:pPr>
              <w:pStyle w:val="TAL"/>
              <w:rPr>
                <w:szCs w:val="18"/>
              </w:rPr>
            </w:pPr>
            <w:r>
              <w:rPr>
                <w:szCs w:val="18"/>
              </w:rPr>
              <w:t>This IE shall be included if trace is required to be activated, modified or deactivated (see 3GPP TS 32.422 [22]).</w:t>
            </w:r>
          </w:p>
          <w:p w14:paraId="0E01D425" w14:textId="77777777" w:rsidR="005209D5" w:rsidRDefault="005209D5" w:rsidP="00D21CFE">
            <w:pPr>
              <w:pStyle w:val="TAL"/>
              <w:rPr>
                <w:szCs w:val="18"/>
              </w:rPr>
            </w:pPr>
            <w:r>
              <w:rPr>
                <w:rFonts w:cs="Arial"/>
                <w:szCs w:val="18"/>
              </w:rPr>
              <w:t>For trace modification, it shall contain a complete replacement of trace data.</w:t>
            </w:r>
          </w:p>
          <w:p w14:paraId="77343726" w14:textId="77777777" w:rsidR="005209D5" w:rsidRDefault="005209D5" w:rsidP="00D21CF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934B759" w14:textId="77777777" w:rsidR="005209D5" w:rsidRDefault="005209D5" w:rsidP="00D21CFE">
            <w:pPr>
              <w:pStyle w:val="TAL"/>
              <w:rPr>
                <w:rFonts w:cs="Arial"/>
                <w:szCs w:val="18"/>
              </w:rPr>
            </w:pPr>
          </w:p>
        </w:tc>
      </w:tr>
      <w:tr w:rsidR="005209D5" w14:paraId="3030EDF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460D23A" w14:textId="77777777" w:rsidR="005209D5" w:rsidRDefault="005209D5" w:rsidP="00D21CF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16DD283" w14:textId="77777777" w:rsidR="005209D5" w:rsidRDefault="005209D5" w:rsidP="00D21CF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31C474" w14:textId="77777777" w:rsidR="005209D5" w:rsidRDefault="005209D5"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4A8050"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65AA" w14:textId="77777777" w:rsidR="005209D5" w:rsidRDefault="005209D5" w:rsidP="00D21CF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12DF41D" w14:textId="77777777" w:rsidR="005209D5" w:rsidRDefault="005209D5" w:rsidP="00D21CFE">
            <w:pPr>
              <w:pStyle w:val="TAL"/>
              <w:rPr>
                <w:rFonts w:cs="Arial"/>
                <w:szCs w:val="18"/>
              </w:rPr>
            </w:pPr>
          </w:p>
          <w:p w14:paraId="1AFACFB5" w14:textId="77777777" w:rsidR="005209D5" w:rsidRDefault="005209D5" w:rsidP="00D21C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2FF1E0F" w14:textId="77777777" w:rsidR="005209D5" w:rsidRDefault="005209D5" w:rsidP="00D21CFE">
            <w:pPr>
              <w:pStyle w:val="TAL"/>
              <w:rPr>
                <w:rFonts w:cs="Arial"/>
                <w:szCs w:val="18"/>
              </w:rPr>
            </w:pPr>
          </w:p>
        </w:tc>
      </w:tr>
      <w:tr w:rsidR="005209D5" w14:paraId="4855257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026896D" w14:textId="77777777" w:rsidR="005209D5" w:rsidRDefault="005209D5" w:rsidP="00D21CF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173133C" w14:textId="77777777" w:rsidR="005209D5" w:rsidRDefault="005209D5"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B5A934"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929E0"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8451F" w14:textId="77777777" w:rsidR="005209D5" w:rsidRDefault="005209D5" w:rsidP="00D21CF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9C0B2CB" w14:textId="77777777" w:rsidR="005209D5" w:rsidRDefault="005209D5" w:rsidP="00D21CFE">
            <w:pPr>
              <w:pStyle w:val="TAL"/>
            </w:pPr>
          </w:p>
          <w:p w14:paraId="3097EB64" w14:textId="77777777" w:rsidR="005209D5" w:rsidRDefault="005209D5" w:rsidP="00D21CFE">
            <w:pPr>
              <w:pStyle w:val="TAL"/>
              <w:rPr>
                <w:rFonts w:cs="Arial"/>
                <w:szCs w:val="18"/>
              </w:rPr>
            </w:pPr>
            <w:r>
              <w:rPr>
                <w:rFonts w:cs="Arial"/>
                <w:szCs w:val="18"/>
              </w:rPr>
              <w:t>When present, it shall be set as follows:</w:t>
            </w:r>
          </w:p>
          <w:p w14:paraId="4F2E2668" w14:textId="77777777" w:rsidR="005209D5" w:rsidRDefault="005209D5" w:rsidP="00D21CF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8843DC5" w14:textId="77777777" w:rsidR="005209D5" w:rsidRDefault="005209D5" w:rsidP="00D21CF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44428E2D" w14:textId="77777777" w:rsidR="005209D5" w:rsidRDefault="005209D5" w:rsidP="00D21CFE">
            <w:pPr>
              <w:pStyle w:val="TAL"/>
              <w:rPr>
                <w:rFonts w:cs="Arial"/>
                <w:szCs w:val="18"/>
              </w:rPr>
            </w:pPr>
          </w:p>
        </w:tc>
      </w:tr>
      <w:tr w:rsidR="005209D5" w14:paraId="1F2D3011"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58C481D" w14:textId="77777777" w:rsidR="005209D5" w:rsidRDefault="005209D5" w:rsidP="00D21CF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1B7453E" w14:textId="77777777" w:rsidR="005209D5" w:rsidRDefault="005209D5" w:rsidP="00D21C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EE84B05" w14:textId="77777777" w:rsidR="005209D5" w:rsidRDefault="005209D5"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2BD15" w14:textId="77777777" w:rsidR="005209D5" w:rsidRDefault="005209D5"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CA64C" w14:textId="77777777" w:rsidR="005209D5" w:rsidRDefault="005209D5" w:rsidP="00D21CFE">
            <w:pPr>
              <w:pStyle w:val="TAL"/>
              <w:rPr>
                <w:rFonts w:cs="Arial"/>
                <w:szCs w:val="18"/>
              </w:rPr>
            </w:pPr>
            <w:r>
              <w:rPr>
                <w:rFonts w:cs="Arial"/>
                <w:szCs w:val="18"/>
              </w:rPr>
              <w:t>This IE shall be present if more than one N2 SM Information has been received from the AN.</w:t>
            </w:r>
          </w:p>
          <w:p w14:paraId="6B347904" w14:textId="77777777" w:rsidR="005209D5" w:rsidRDefault="005209D5" w:rsidP="00D21C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7136C43" w14:textId="77777777" w:rsidR="005209D5" w:rsidRDefault="005209D5" w:rsidP="00D21CFE">
            <w:pPr>
              <w:pStyle w:val="TAL"/>
              <w:rPr>
                <w:rFonts w:cs="Arial"/>
                <w:szCs w:val="18"/>
              </w:rPr>
            </w:pPr>
          </w:p>
        </w:tc>
      </w:tr>
      <w:tr w:rsidR="005209D5" w14:paraId="0B7F1E7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399BAF8" w14:textId="77777777" w:rsidR="005209D5" w:rsidRDefault="005209D5" w:rsidP="00D21CF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BA677CF" w14:textId="77777777" w:rsidR="005209D5" w:rsidRDefault="005209D5" w:rsidP="00D21C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C4F377D" w14:textId="77777777" w:rsidR="005209D5" w:rsidRDefault="005209D5" w:rsidP="00D21C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0707B" w14:textId="77777777" w:rsidR="005209D5" w:rsidRDefault="005209D5" w:rsidP="00D21C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B7EFC1" w14:textId="77777777" w:rsidR="005209D5" w:rsidRDefault="005209D5" w:rsidP="00D21CFE">
            <w:pPr>
              <w:pStyle w:val="TAL"/>
              <w:rPr>
                <w:rFonts w:cs="Arial"/>
                <w:szCs w:val="18"/>
              </w:rPr>
            </w:pPr>
            <w:r>
              <w:rPr>
                <w:rFonts w:cs="Arial"/>
                <w:szCs w:val="18"/>
              </w:rPr>
              <w:t>This IE shall be present if "</w:t>
            </w:r>
            <w:r>
              <w:t>n2SmInfoExt1</w:t>
            </w:r>
            <w:r>
              <w:rPr>
                <w:rFonts w:cs="Arial"/>
                <w:szCs w:val="18"/>
              </w:rPr>
              <w:t>" attribute is present.</w:t>
            </w:r>
          </w:p>
          <w:p w14:paraId="2E75AD7C" w14:textId="77777777" w:rsidR="005209D5" w:rsidRDefault="005209D5" w:rsidP="00D21C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38D36E0" w14:textId="77777777" w:rsidR="005209D5" w:rsidRDefault="005209D5" w:rsidP="00D21CFE">
            <w:pPr>
              <w:pStyle w:val="TAL"/>
              <w:rPr>
                <w:rFonts w:cs="Arial"/>
                <w:szCs w:val="18"/>
              </w:rPr>
            </w:pPr>
          </w:p>
        </w:tc>
      </w:tr>
      <w:tr w:rsidR="005209D5" w14:paraId="0E946AE5"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6C1B000" w14:textId="77777777" w:rsidR="005209D5" w:rsidRDefault="005209D5" w:rsidP="00D21CF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F89BCE0" w14:textId="77777777" w:rsidR="005209D5" w:rsidRDefault="005209D5" w:rsidP="00D21CF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1FC527" w14:textId="77777777" w:rsidR="005209D5" w:rsidRDefault="005209D5" w:rsidP="00D21C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DB32AC" w14:textId="77777777" w:rsidR="005209D5" w:rsidRDefault="005209D5" w:rsidP="00D21C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33D197" w14:textId="77777777" w:rsidR="005209D5" w:rsidRDefault="005209D5" w:rsidP="00D21CF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61FC7747" w14:textId="77777777" w:rsidR="005209D5" w:rsidRDefault="005209D5" w:rsidP="00D21CF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D78CE70" w14:textId="77777777" w:rsidR="005209D5" w:rsidRDefault="005209D5" w:rsidP="00D21CFE">
            <w:pPr>
              <w:pStyle w:val="TAL"/>
              <w:rPr>
                <w:rFonts w:cs="Arial"/>
                <w:szCs w:val="18"/>
              </w:rPr>
            </w:pPr>
            <w:r>
              <w:rPr>
                <w:rFonts w:cs="Arial" w:hint="eastAsia"/>
                <w:szCs w:val="18"/>
                <w:lang w:eastAsia="zh-CN"/>
              </w:rPr>
              <w:t>MAPDU</w:t>
            </w:r>
          </w:p>
        </w:tc>
      </w:tr>
      <w:tr w:rsidR="005209D5" w14:paraId="45D874A0"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ED57C40" w14:textId="77777777" w:rsidR="005209D5" w:rsidRDefault="005209D5" w:rsidP="00D21CF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0C91C6" w14:textId="77777777" w:rsidR="005209D5" w:rsidRDefault="005209D5" w:rsidP="00D21CF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0410968" w14:textId="77777777" w:rsidR="005209D5" w:rsidRDefault="005209D5" w:rsidP="00D21C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2C8A1" w14:textId="77777777" w:rsidR="005209D5" w:rsidRDefault="005209D5" w:rsidP="00D21C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A7870F" w14:textId="77777777" w:rsidR="005209D5" w:rsidRDefault="005209D5" w:rsidP="00D21CF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F4F142" w14:textId="77777777" w:rsidR="005209D5" w:rsidRDefault="005209D5" w:rsidP="00D21CFE">
            <w:pPr>
              <w:pStyle w:val="TAL"/>
              <w:rPr>
                <w:rFonts w:cs="Arial"/>
                <w:szCs w:val="18"/>
                <w:lang w:eastAsia="zh-CN"/>
              </w:rPr>
            </w:pPr>
          </w:p>
        </w:tc>
      </w:tr>
      <w:tr w:rsidR="00B72D0E" w14:paraId="75E87566" w14:textId="77777777" w:rsidTr="00D21CFE">
        <w:trPr>
          <w:jc w:val="center"/>
          <w:ins w:id="169" w:author="Ericsson - Lu Yunjie CT4#95" w:date="2019-10-30T16:31:00Z"/>
        </w:trPr>
        <w:tc>
          <w:tcPr>
            <w:tcW w:w="1975" w:type="dxa"/>
            <w:tcBorders>
              <w:top w:val="single" w:sz="4" w:space="0" w:color="auto"/>
              <w:left w:val="single" w:sz="4" w:space="0" w:color="auto"/>
              <w:bottom w:val="single" w:sz="4" w:space="0" w:color="auto"/>
              <w:right w:val="single" w:sz="4" w:space="0" w:color="auto"/>
            </w:tcBorders>
          </w:tcPr>
          <w:p w14:paraId="1403A229" w14:textId="183FF27C" w:rsidR="00B72D0E" w:rsidRDefault="00B72D0E" w:rsidP="00B72D0E">
            <w:pPr>
              <w:pStyle w:val="TAL"/>
              <w:rPr>
                <w:ins w:id="170" w:author="Ericsson - Lu Yunjie CT4#95" w:date="2019-10-30T16:31:00Z"/>
                <w:lang w:eastAsia="zh-CN"/>
              </w:rPr>
            </w:pPr>
            <w:ins w:id="171" w:author="Ericsson - Lu Yunjie CT4#95" w:date="2019-10-30T16:41:00Z">
              <w:r>
                <w:rPr>
                  <w:lang w:eastAsia="zh-CN"/>
                </w:rPr>
                <w:lastRenderedPageBreak/>
                <w:t>n1UserData</w:t>
              </w:r>
            </w:ins>
          </w:p>
        </w:tc>
        <w:tc>
          <w:tcPr>
            <w:tcW w:w="1800" w:type="dxa"/>
            <w:tcBorders>
              <w:top w:val="single" w:sz="4" w:space="0" w:color="auto"/>
              <w:left w:val="single" w:sz="4" w:space="0" w:color="auto"/>
              <w:bottom w:val="single" w:sz="4" w:space="0" w:color="auto"/>
              <w:right w:val="single" w:sz="4" w:space="0" w:color="auto"/>
            </w:tcBorders>
          </w:tcPr>
          <w:p w14:paraId="6A70AACD" w14:textId="6C87FCC0" w:rsidR="00B72D0E" w:rsidRDefault="00B72D0E" w:rsidP="00B72D0E">
            <w:pPr>
              <w:pStyle w:val="TAL"/>
              <w:rPr>
                <w:ins w:id="172" w:author="Ericsson - Lu Yunjie CT4#95" w:date="2019-10-30T16:31:00Z"/>
              </w:rPr>
            </w:pPr>
            <w:proofErr w:type="spellStart"/>
            <w:ins w:id="173" w:author="Ericsson - Lu Yunjie CT4#95" w:date="2019-10-30T16:41:00Z">
              <w:r>
                <w:t>RefToBinaryData</w:t>
              </w:r>
            </w:ins>
            <w:proofErr w:type="spellEnd"/>
          </w:p>
        </w:tc>
        <w:tc>
          <w:tcPr>
            <w:tcW w:w="270" w:type="dxa"/>
            <w:tcBorders>
              <w:top w:val="single" w:sz="4" w:space="0" w:color="auto"/>
              <w:left w:val="single" w:sz="4" w:space="0" w:color="auto"/>
              <w:bottom w:val="single" w:sz="4" w:space="0" w:color="auto"/>
              <w:right w:val="single" w:sz="4" w:space="0" w:color="auto"/>
            </w:tcBorders>
          </w:tcPr>
          <w:p w14:paraId="7F55653E" w14:textId="4767E91F" w:rsidR="00B72D0E" w:rsidRDefault="00B72D0E" w:rsidP="00B72D0E">
            <w:pPr>
              <w:pStyle w:val="TAC"/>
              <w:rPr>
                <w:ins w:id="174" w:author="Ericsson - Lu Yunjie CT4#95" w:date="2019-10-30T16:31:00Z"/>
              </w:rPr>
            </w:pPr>
            <w:ins w:id="175" w:author="Ericsson - Lu Yunjie CT4#95" w:date="2019-10-30T16:41:00Z">
              <w:r>
                <w:t>C</w:t>
              </w:r>
            </w:ins>
          </w:p>
        </w:tc>
        <w:tc>
          <w:tcPr>
            <w:tcW w:w="663" w:type="dxa"/>
            <w:tcBorders>
              <w:top w:val="single" w:sz="4" w:space="0" w:color="auto"/>
              <w:left w:val="single" w:sz="4" w:space="0" w:color="auto"/>
              <w:bottom w:val="single" w:sz="4" w:space="0" w:color="auto"/>
              <w:right w:val="single" w:sz="4" w:space="0" w:color="auto"/>
            </w:tcBorders>
          </w:tcPr>
          <w:p w14:paraId="0A19F583" w14:textId="27E96ABB" w:rsidR="00B72D0E" w:rsidRDefault="00B72D0E" w:rsidP="00B72D0E">
            <w:pPr>
              <w:pStyle w:val="TAL"/>
              <w:rPr>
                <w:ins w:id="176" w:author="Ericsson - Lu Yunjie CT4#95" w:date="2019-10-30T16:31:00Z"/>
              </w:rPr>
            </w:pPr>
            <w:ins w:id="177" w:author="Ericsson - Lu Yunjie CT4#95" w:date="2019-10-30T16:41:00Z">
              <w:r>
                <w:t>0..1</w:t>
              </w:r>
            </w:ins>
          </w:p>
        </w:tc>
        <w:tc>
          <w:tcPr>
            <w:tcW w:w="4395" w:type="dxa"/>
            <w:tcBorders>
              <w:top w:val="single" w:sz="4" w:space="0" w:color="auto"/>
              <w:left w:val="single" w:sz="4" w:space="0" w:color="auto"/>
              <w:bottom w:val="single" w:sz="4" w:space="0" w:color="auto"/>
              <w:right w:val="single" w:sz="4" w:space="0" w:color="auto"/>
            </w:tcBorders>
          </w:tcPr>
          <w:p w14:paraId="4928E647" w14:textId="77777777" w:rsidR="00B72D0E" w:rsidRDefault="00B72D0E" w:rsidP="00B72D0E">
            <w:pPr>
              <w:pStyle w:val="TAL"/>
              <w:rPr>
                <w:ins w:id="178" w:author="Ericsson - Lu Yunjie CT4#95" w:date="2019-10-30T16:41:00Z"/>
              </w:rPr>
            </w:pPr>
            <w:ins w:id="179" w:author="Ericsson - Lu Yunjie CT4#95" w:date="2019-10-30T16:41:00Z">
              <w:r>
                <w:rPr>
                  <w:rFonts w:cs="Arial"/>
                  <w:szCs w:val="18"/>
                </w:rPr>
                <w:t xml:space="preserve">This IE shall be present during </w:t>
              </w:r>
              <w:r w:rsidRPr="00140E21">
                <w:t xml:space="preserve">Mobile Originated Data Transport in Control Plane </w:t>
              </w:r>
              <w:proofErr w:type="spellStart"/>
              <w:r w:rsidRPr="00140E21">
                <w:t>CIoT</w:t>
              </w:r>
              <w:proofErr w:type="spellEnd"/>
              <w:r w:rsidRPr="00140E21">
                <w:t xml:space="preserve"> 5GS Optimisation</w:t>
              </w:r>
              <w:r>
                <w:t xml:space="preserve"> procedures (See clause 4.24.1 and clause 4.25.4 of 3GPP TS 23.502 [3]).</w:t>
              </w:r>
            </w:ins>
          </w:p>
          <w:p w14:paraId="41170A22" w14:textId="77777777" w:rsidR="00B72D0E" w:rsidRDefault="00B72D0E" w:rsidP="00B72D0E">
            <w:pPr>
              <w:pStyle w:val="TAL"/>
              <w:rPr>
                <w:ins w:id="180" w:author="Ericsson - Lu Yunjie CT4#95" w:date="2019-10-30T16:41:00Z"/>
              </w:rPr>
            </w:pPr>
          </w:p>
          <w:p w14:paraId="20EC4AFA" w14:textId="1D7DF021" w:rsidR="00B72D0E" w:rsidRDefault="00B72D0E" w:rsidP="00B72D0E">
            <w:pPr>
              <w:pStyle w:val="TAL"/>
              <w:rPr>
                <w:ins w:id="181" w:author="Ericsson - Lu Yunjie CT4#95" w:date="2019-10-30T16:31:00Z"/>
                <w:rFonts w:cs="Arial"/>
                <w:szCs w:val="18"/>
              </w:rPr>
            </w:pPr>
            <w:ins w:id="182" w:author="Ericsson - Lu Yunjie CT4#95" w:date="2019-10-30T16:41:00Z">
              <w:r>
                <w:t xml:space="preserve">When present, this IE shall reference the </w:t>
              </w:r>
            </w:ins>
            <w:ins w:id="183" w:author="Ericsson - Lu Yunjie CT4#95" w:date="2019-10-31T11:10:00Z">
              <w:r w:rsidR="00AF0E95">
                <w:t xml:space="preserve">binary </w:t>
              </w:r>
            </w:ins>
            <w:proofErr w:type="spellStart"/>
            <w:ins w:id="184" w:author="Ericsson - Lu Yunjie CT4#95" w:date="2019-10-31T11:09:00Z">
              <w:r w:rsidR="00440455">
                <w:t>CIoT</w:t>
              </w:r>
              <w:proofErr w:type="spellEnd"/>
              <w:r w:rsidR="00440455">
                <w:t xml:space="preserve"> User Data </w:t>
              </w:r>
            </w:ins>
            <w:ins w:id="185" w:author="Ericsson - Lu Yunjie CT4#95" w:date="2019-10-30T16:41:00Z">
              <w:r>
                <w:t>(see clause 6.1.6.4.x)</w:t>
              </w:r>
            </w:ins>
          </w:p>
        </w:tc>
        <w:tc>
          <w:tcPr>
            <w:tcW w:w="882" w:type="dxa"/>
            <w:tcBorders>
              <w:top w:val="single" w:sz="4" w:space="0" w:color="auto"/>
              <w:left w:val="single" w:sz="4" w:space="0" w:color="auto"/>
              <w:bottom w:val="single" w:sz="4" w:space="0" w:color="auto"/>
              <w:right w:val="single" w:sz="4" w:space="0" w:color="auto"/>
            </w:tcBorders>
          </w:tcPr>
          <w:p w14:paraId="24052EFD" w14:textId="7A822893" w:rsidR="00B72D0E" w:rsidRDefault="00B72D0E" w:rsidP="00B72D0E">
            <w:pPr>
              <w:pStyle w:val="TAL"/>
              <w:rPr>
                <w:ins w:id="186" w:author="Ericsson - Lu Yunjie CT4#95" w:date="2019-10-30T16:31:00Z"/>
                <w:rFonts w:cs="Arial"/>
                <w:szCs w:val="18"/>
                <w:lang w:eastAsia="zh-CN"/>
              </w:rPr>
            </w:pPr>
            <w:ins w:id="187" w:author="Ericsson - Lu Yunjie CT4#95" w:date="2019-10-30T16:41:00Z">
              <w:r>
                <w:rPr>
                  <w:rFonts w:cs="Arial"/>
                  <w:szCs w:val="18"/>
                  <w:lang w:eastAsia="zh-CN"/>
                </w:rPr>
                <w:t>CPCIOT</w:t>
              </w:r>
            </w:ins>
          </w:p>
        </w:tc>
      </w:tr>
      <w:tr w:rsidR="00050547" w14:paraId="205046D6" w14:textId="77777777" w:rsidTr="00D21C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BFEFD83" w14:textId="77777777" w:rsidR="00050547" w:rsidRDefault="00050547" w:rsidP="00050547">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9AB1A0A" w14:textId="77777777" w:rsidR="00A24873" w:rsidRDefault="00A24873" w:rsidP="00A24873">
      <w:pPr>
        <w:rPr>
          <w:noProof/>
        </w:rPr>
      </w:pPr>
    </w:p>
    <w:p w14:paraId="5412A136" w14:textId="77777777" w:rsidR="00A24873" w:rsidRPr="00A54142" w:rsidRDefault="00A24873" w:rsidP="00A2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690B2" w14:textId="77777777" w:rsidR="00D21CFE" w:rsidRDefault="00D21CFE" w:rsidP="00D21CFE">
      <w:pPr>
        <w:pStyle w:val="Heading5"/>
      </w:pPr>
      <w:bookmarkStart w:id="188" w:name="_Toc20130949"/>
      <w:r>
        <w:lastRenderedPageBreak/>
        <w:t>6.1.6.2.11</w:t>
      </w:r>
      <w:r>
        <w:tab/>
        <w:t xml:space="preserve">Type: </w:t>
      </w:r>
      <w:proofErr w:type="spellStart"/>
      <w:r>
        <w:t>HsmfUpdateData</w:t>
      </w:r>
      <w:bookmarkEnd w:id="188"/>
      <w:proofErr w:type="spellEnd"/>
    </w:p>
    <w:p w14:paraId="746A046E" w14:textId="77777777" w:rsidR="00D21CFE" w:rsidRDefault="00D21CFE" w:rsidP="00D21CFE">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21CFE" w14:paraId="04D88A2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38F543" w14:textId="77777777" w:rsidR="00D21CFE" w:rsidRDefault="00D21CFE" w:rsidP="00D21CF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25C435" w14:textId="77777777" w:rsidR="00D21CFE" w:rsidRDefault="00D21CFE" w:rsidP="00D21C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9E5204A" w14:textId="77777777" w:rsidR="00D21CFE" w:rsidRPr="007277D4" w:rsidRDefault="00D21CFE" w:rsidP="00D21C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147440" w14:textId="77777777" w:rsidR="00D21CFE" w:rsidRDefault="00D21CFE" w:rsidP="00D21C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BC8C06" w14:textId="77777777" w:rsidR="00D21CFE" w:rsidRDefault="00D21CFE" w:rsidP="00D21C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5494AD" w14:textId="77777777" w:rsidR="00D21CFE" w:rsidRDefault="00D21CFE" w:rsidP="00D21CFE">
            <w:pPr>
              <w:pStyle w:val="TAH"/>
              <w:rPr>
                <w:rFonts w:cs="Arial"/>
                <w:szCs w:val="18"/>
              </w:rPr>
            </w:pPr>
            <w:r>
              <w:rPr>
                <w:rFonts w:cs="Arial"/>
                <w:szCs w:val="18"/>
              </w:rPr>
              <w:t>Applicability</w:t>
            </w:r>
          </w:p>
        </w:tc>
      </w:tr>
      <w:tr w:rsidR="00D21CFE" w14:paraId="019651A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2393485" w14:textId="77777777" w:rsidR="00D21CFE" w:rsidRDefault="00D21CFE" w:rsidP="00D21CF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A07BD3" w14:textId="77777777" w:rsidR="00D21CFE" w:rsidRDefault="00D21CFE" w:rsidP="00D21CF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BB3FA0" w14:textId="77777777" w:rsidR="00D21CFE" w:rsidRDefault="00D21CFE" w:rsidP="00D21CF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848BCE" w14:textId="77777777" w:rsidR="00D21CFE" w:rsidRDefault="00D21CFE" w:rsidP="00D21CF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F43DE5" w14:textId="77777777" w:rsidR="00D21CFE" w:rsidRDefault="00D21CFE" w:rsidP="00D21CF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3F74EC9" w14:textId="77777777" w:rsidR="00D21CFE" w:rsidRDefault="00D21CFE" w:rsidP="00D21CFE">
            <w:pPr>
              <w:pStyle w:val="TAL"/>
              <w:rPr>
                <w:rFonts w:cs="Arial"/>
                <w:szCs w:val="18"/>
              </w:rPr>
            </w:pPr>
          </w:p>
        </w:tc>
      </w:tr>
      <w:tr w:rsidR="00D21CFE" w14:paraId="618972E5"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EC67ACE" w14:textId="77777777" w:rsidR="00D21CFE" w:rsidRDefault="00D21CFE" w:rsidP="00D21C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F623191" w14:textId="77777777" w:rsidR="00D21CFE" w:rsidRDefault="00D21CFE" w:rsidP="00D21CF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1448F1"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3F010B"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7E560" w14:textId="77777777" w:rsidR="00D21CFE" w:rsidRDefault="00D21CFE" w:rsidP="00D21CFE">
            <w:pPr>
              <w:pStyle w:val="TAL"/>
              <w:rPr>
                <w:rFonts w:cs="Arial"/>
                <w:szCs w:val="18"/>
              </w:rPr>
            </w:pPr>
            <w:r>
              <w:rPr>
                <w:rFonts w:cs="Arial"/>
                <w:szCs w:val="18"/>
              </w:rPr>
              <w:t>This IE shall be present if it is available and has not been provided earlier to the H-SMF or SMF.</w:t>
            </w:r>
          </w:p>
          <w:p w14:paraId="01C780AD" w14:textId="77777777" w:rsidR="00D21CFE" w:rsidRDefault="00D21CFE" w:rsidP="00D21CF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A0166E" w14:textId="77777777" w:rsidR="00D21CFE" w:rsidRDefault="00D21CFE" w:rsidP="00D21CFE">
            <w:pPr>
              <w:pStyle w:val="TAL"/>
              <w:rPr>
                <w:rFonts w:cs="Arial"/>
                <w:szCs w:val="18"/>
              </w:rPr>
            </w:pPr>
          </w:p>
        </w:tc>
      </w:tr>
      <w:tr w:rsidR="00D21CFE" w14:paraId="642D98B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109B279" w14:textId="77777777" w:rsidR="00D21CFE" w:rsidRDefault="00D21CFE" w:rsidP="00D21CF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10D2C1" w14:textId="77777777" w:rsidR="00D21CFE" w:rsidRDefault="00D21CFE" w:rsidP="00D21C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C720743"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D6450" w14:textId="77777777" w:rsidR="00D21CFE" w:rsidRDefault="00D21CFE" w:rsidP="00D21CF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4E3C23" w14:textId="77777777" w:rsidR="00D21CFE" w:rsidRDefault="00D21CFE" w:rsidP="00D21CFE">
            <w:pPr>
              <w:pStyle w:val="TAL"/>
              <w:rPr>
                <w:rFonts w:cs="Arial"/>
                <w:szCs w:val="18"/>
              </w:rPr>
            </w:pPr>
            <w:r>
              <w:rPr>
                <w:rFonts w:cs="Arial"/>
                <w:szCs w:val="18"/>
              </w:rPr>
              <w:t>This IE shall be present if the N9 tunnel information on the visited CN side provided earlier to the H-SMF has changed.</w:t>
            </w:r>
          </w:p>
          <w:p w14:paraId="0865D3D9" w14:textId="77777777" w:rsidR="00D21CFE" w:rsidRDefault="00D21CFE" w:rsidP="00D21CF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57CEA19" w14:textId="77777777" w:rsidR="00D21CFE" w:rsidRDefault="00D21CFE" w:rsidP="00D21CFE">
            <w:pPr>
              <w:pStyle w:val="TAL"/>
              <w:rPr>
                <w:rFonts w:cs="Arial"/>
                <w:szCs w:val="18"/>
              </w:rPr>
            </w:pPr>
          </w:p>
        </w:tc>
      </w:tr>
      <w:tr w:rsidR="00D21CFE" w14:paraId="053CB49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449C528" w14:textId="77777777" w:rsidR="00D21CFE" w:rsidRDefault="00D21CFE" w:rsidP="00D21CF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1D6D57" w14:textId="77777777" w:rsidR="00D21CFE" w:rsidRDefault="00D21CFE" w:rsidP="00D21CF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CF88C54"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C57AA"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C1D34" w14:textId="77777777" w:rsidR="00D21CFE" w:rsidRDefault="00D21CFE" w:rsidP="00D21CFE">
            <w:pPr>
              <w:pStyle w:val="TAL"/>
              <w:rPr>
                <w:rFonts w:cs="Arial"/>
                <w:szCs w:val="18"/>
              </w:rPr>
            </w:pPr>
            <w:r>
              <w:rPr>
                <w:rFonts w:cs="Arial"/>
                <w:szCs w:val="18"/>
              </w:rPr>
              <w:t>This IE shall be present if the N9 tunnel information of the I-UPF for DL traffic provided earlier by the I-SMF to the SMF has changed.</w:t>
            </w:r>
          </w:p>
          <w:p w14:paraId="1D6924E4" w14:textId="77777777" w:rsidR="00D21CFE" w:rsidRDefault="00D21CFE" w:rsidP="00D21CF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5B8FFDD" w14:textId="77777777" w:rsidR="00D21CFE" w:rsidRDefault="00D21CFE" w:rsidP="00D21CFE">
            <w:pPr>
              <w:pStyle w:val="TAL"/>
              <w:rPr>
                <w:rFonts w:cs="Arial"/>
                <w:szCs w:val="18"/>
              </w:rPr>
            </w:pPr>
            <w:r>
              <w:t>DTSSA</w:t>
            </w:r>
          </w:p>
        </w:tc>
      </w:tr>
      <w:tr w:rsidR="00D21CFE" w14:paraId="5C9970F6"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4E94054" w14:textId="77777777" w:rsidR="00D21CFE" w:rsidRDefault="00D21CFE" w:rsidP="00D21C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3559BD4" w14:textId="77777777" w:rsidR="00D21CFE" w:rsidRDefault="00D21CFE" w:rsidP="00D21C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47C82B"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6DD49"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3EDD1" w14:textId="77777777" w:rsidR="00D21CFE" w:rsidRDefault="00D21CFE" w:rsidP="00D21CF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BF762E2" w14:textId="77777777" w:rsidR="00D21CFE" w:rsidRDefault="00D21CFE" w:rsidP="00D21CFE">
            <w:pPr>
              <w:pStyle w:val="TAL"/>
              <w:rPr>
                <w:rFonts w:cs="Arial"/>
                <w:szCs w:val="18"/>
              </w:rPr>
            </w:pPr>
          </w:p>
        </w:tc>
      </w:tr>
      <w:tr w:rsidR="00D21CFE" w14:paraId="52F55C1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58F66C3" w14:textId="77777777" w:rsidR="00D21CFE" w:rsidRDefault="00D21CFE" w:rsidP="00D21C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65EEB3" w14:textId="77777777" w:rsidR="00D21CFE" w:rsidRDefault="00D21CFE" w:rsidP="00D21C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833B26"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80C66A"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8D7C1" w14:textId="77777777" w:rsidR="00D21CFE" w:rsidRDefault="00D21CFE" w:rsidP="00D21CF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B89DBB5" w14:textId="77777777" w:rsidR="00D21CFE" w:rsidRDefault="00D21CFE" w:rsidP="00D21CF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2BE8B5E" w14:textId="77777777" w:rsidR="00D21CFE" w:rsidRDefault="00D21CFE" w:rsidP="00D21CFE">
            <w:pPr>
              <w:pStyle w:val="TAL"/>
              <w:rPr>
                <w:rFonts w:cs="Arial"/>
                <w:szCs w:val="18"/>
              </w:rPr>
            </w:pPr>
          </w:p>
        </w:tc>
      </w:tr>
      <w:tr w:rsidR="00D21CFE" w14:paraId="6D8DD47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9DB522C" w14:textId="77777777" w:rsidR="00D21CFE" w:rsidRDefault="00D21CFE" w:rsidP="00D21C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DEC3E12" w14:textId="77777777" w:rsidR="00D21CFE" w:rsidRDefault="00D21CFE" w:rsidP="00D21C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161B72" w14:textId="77777777" w:rsidR="00D21CFE" w:rsidRDefault="00D21CFE" w:rsidP="00D21C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7B543" w14:textId="77777777" w:rsidR="00D21CFE" w:rsidRDefault="00D21CFE" w:rsidP="00D21C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61A4CE" w14:textId="77777777" w:rsidR="00D21CFE" w:rsidRDefault="00D21CFE" w:rsidP="00D21C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FC4807" w14:textId="77777777" w:rsidR="00D21CFE" w:rsidRDefault="00D21CFE" w:rsidP="00D21CF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64228B" w14:textId="77777777" w:rsidR="00D21CFE" w:rsidRDefault="00D21CFE" w:rsidP="00D21CFE">
            <w:pPr>
              <w:pStyle w:val="TAL"/>
              <w:rPr>
                <w:rFonts w:cs="Arial"/>
                <w:szCs w:val="18"/>
              </w:rPr>
            </w:pPr>
            <w:r>
              <w:rPr>
                <w:rFonts w:cs="Arial" w:hint="eastAsia"/>
                <w:szCs w:val="18"/>
                <w:lang w:eastAsia="zh-CN"/>
              </w:rPr>
              <w:t>MAPDU</w:t>
            </w:r>
          </w:p>
        </w:tc>
      </w:tr>
      <w:tr w:rsidR="00D21CFE" w14:paraId="29C70882"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51D7668" w14:textId="77777777" w:rsidR="00D21CFE" w:rsidRDefault="00D21CFE" w:rsidP="00D21C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545A36" w14:textId="77777777" w:rsidR="00D21CFE" w:rsidRDefault="00D21CFE" w:rsidP="00D21C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1588C8"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D3F37"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F03CF" w14:textId="77777777" w:rsidR="00D21CFE" w:rsidRDefault="00D21CFE" w:rsidP="00D21CF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EA20C83" w14:textId="77777777" w:rsidR="00D21CFE" w:rsidRDefault="00D21CFE" w:rsidP="00D21CFE">
            <w:pPr>
              <w:pStyle w:val="TAL"/>
              <w:rPr>
                <w:rFonts w:cs="Arial"/>
                <w:szCs w:val="18"/>
              </w:rPr>
            </w:pPr>
          </w:p>
        </w:tc>
      </w:tr>
      <w:tr w:rsidR="00D21CFE" w14:paraId="1EDDD7E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39E3413" w14:textId="77777777" w:rsidR="00D21CFE" w:rsidRDefault="00D21CFE" w:rsidP="00D21C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40965D" w14:textId="77777777" w:rsidR="00D21CFE" w:rsidRDefault="00D21CFE" w:rsidP="00D21C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D56959"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371CAD"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3EC2B" w14:textId="77777777" w:rsidR="00D21CFE" w:rsidRDefault="00D21CFE" w:rsidP="00D21CFE">
            <w:pPr>
              <w:pStyle w:val="TAL"/>
              <w:rPr>
                <w:rFonts w:cs="Arial"/>
                <w:szCs w:val="18"/>
              </w:rPr>
            </w:pPr>
            <w:r>
              <w:rPr>
                <w:rFonts w:cs="Arial"/>
                <w:szCs w:val="18"/>
              </w:rPr>
              <w:t>This IE shall be present if it is available, the UE Location has changed and needs to be reported to the H-SMF or SMF.</w:t>
            </w:r>
          </w:p>
          <w:p w14:paraId="4C9806DC" w14:textId="77777777" w:rsidR="00D21CFE" w:rsidRDefault="00D21CFE" w:rsidP="00D21CFE">
            <w:pPr>
              <w:pStyle w:val="TAL"/>
              <w:rPr>
                <w:rFonts w:cs="Arial"/>
                <w:szCs w:val="18"/>
              </w:rPr>
            </w:pPr>
            <w:r>
              <w:rPr>
                <w:rFonts w:cs="Arial"/>
                <w:szCs w:val="18"/>
              </w:rPr>
              <w:t>When present, this IE shall contain:</w:t>
            </w:r>
          </w:p>
          <w:p w14:paraId="7F4C0C92" w14:textId="77777777" w:rsidR="00D21CFE" w:rsidRDefault="00D21CFE" w:rsidP="00D21CF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238B3766" w14:textId="77777777" w:rsidR="00D21CFE" w:rsidRDefault="00D21CFE" w:rsidP="00D21CF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ED90F5C" w14:textId="77777777" w:rsidR="00D21CFE" w:rsidRDefault="00D21CFE" w:rsidP="00D21CF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82F04F4" w14:textId="77777777" w:rsidR="00D21CFE" w:rsidRDefault="00D21CFE" w:rsidP="00D21CFE">
            <w:pPr>
              <w:pStyle w:val="TAL"/>
              <w:rPr>
                <w:rFonts w:cs="Arial"/>
                <w:szCs w:val="18"/>
              </w:rPr>
            </w:pPr>
          </w:p>
        </w:tc>
      </w:tr>
      <w:tr w:rsidR="00D21CFE" w14:paraId="69225970"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3FAFF1BD" w14:textId="77777777" w:rsidR="00D21CFE" w:rsidRDefault="00D21CFE" w:rsidP="00D21CF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BD9A411" w14:textId="77777777" w:rsidR="00D21CFE" w:rsidRDefault="00D21CFE" w:rsidP="00D21C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7781A29"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065A4"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8411B" w14:textId="77777777" w:rsidR="00D21CFE" w:rsidRDefault="00D21CFE" w:rsidP="00D21CFE">
            <w:pPr>
              <w:pStyle w:val="TAL"/>
              <w:rPr>
                <w:rFonts w:cs="Arial"/>
                <w:szCs w:val="18"/>
              </w:rPr>
            </w:pPr>
            <w:r>
              <w:rPr>
                <w:rFonts w:cs="Arial"/>
                <w:szCs w:val="18"/>
              </w:rPr>
              <w:t>This IE shall be present if it is available, the UE Time Zone has changed and needs to be reported to the H-SMF or SMF.</w:t>
            </w:r>
          </w:p>
          <w:p w14:paraId="3F06A4AA" w14:textId="77777777" w:rsidR="00D21CFE" w:rsidRDefault="00D21CFE" w:rsidP="00D21CF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CE7F156" w14:textId="77777777" w:rsidR="00D21CFE" w:rsidRDefault="00D21CFE" w:rsidP="00D21CFE">
            <w:pPr>
              <w:pStyle w:val="TAL"/>
              <w:rPr>
                <w:rFonts w:cs="Arial"/>
                <w:szCs w:val="18"/>
              </w:rPr>
            </w:pPr>
          </w:p>
        </w:tc>
      </w:tr>
      <w:tr w:rsidR="00D21CFE" w14:paraId="1B89B81E"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5CE1EC9" w14:textId="77777777" w:rsidR="00D21CFE" w:rsidRDefault="00D21CFE" w:rsidP="00D21CF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8003F3" w14:textId="77777777" w:rsidR="00D21CFE" w:rsidRDefault="00D21CFE" w:rsidP="00D21C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244F93"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0DB37C"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B8A45" w14:textId="77777777" w:rsidR="00D21CFE" w:rsidRDefault="00D21CFE" w:rsidP="00D21CFE">
            <w:pPr>
              <w:pStyle w:val="TAL"/>
              <w:rPr>
                <w:rFonts w:cs="Arial"/>
                <w:szCs w:val="18"/>
              </w:rPr>
            </w:pPr>
            <w:r>
              <w:rPr>
                <w:rFonts w:cs="Arial"/>
                <w:szCs w:val="18"/>
              </w:rPr>
              <w:t>Additional UE location.</w:t>
            </w:r>
          </w:p>
          <w:p w14:paraId="14E433F7" w14:textId="77777777" w:rsidR="00D21CFE" w:rsidRDefault="00D21CFE" w:rsidP="00D21C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1AA355E" w14:textId="77777777" w:rsidR="00D21CFE" w:rsidRDefault="00D21CFE" w:rsidP="00D21CFE">
            <w:pPr>
              <w:pStyle w:val="TAL"/>
              <w:rPr>
                <w:rFonts w:cs="Arial"/>
                <w:szCs w:val="18"/>
              </w:rPr>
            </w:pPr>
            <w:r>
              <w:rPr>
                <w:rFonts w:cs="Arial"/>
                <w:szCs w:val="18"/>
              </w:rPr>
              <w:t>When present, it shall contain:</w:t>
            </w:r>
          </w:p>
          <w:p w14:paraId="49CE1830" w14:textId="77777777" w:rsidR="00D21CFE" w:rsidRDefault="00D21CFE" w:rsidP="00D21CF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0282B665" w14:textId="77777777" w:rsidR="00D21CFE" w:rsidRDefault="00D21CFE" w:rsidP="00D21CF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B9BE2B5" w14:textId="77777777" w:rsidR="00D21CFE" w:rsidRDefault="00D21CFE" w:rsidP="00D21CF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655256D" w14:textId="77777777" w:rsidR="00D21CFE" w:rsidRDefault="00D21CFE" w:rsidP="00D21CFE">
            <w:pPr>
              <w:pStyle w:val="TAL"/>
              <w:rPr>
                <w:rFonts w:cs="Arial"/>
                <w:szCs w:val="18"/>
              </w:rPr>
            </w:pPr>
          </w:p>
        </w:tc>
      </w:tr>
      <w:tr w:rsidR="00D21CFE" w14:paraId="2A1AB6D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D69117F" w14:textId="77777777" w:rsidR="00D21CFE" w:rsidRDefault="00D21CFE" w:rsidP="00D21CFE">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2D0EA44" w14:textId="77777777" w:rsidR="00D21CFE" w:rsidRDefault="00D21CFE"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B7DDDC"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732BC"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25334" w14:textId="77777777" w:rsidR="00D21CFE" w:rsidRDefault="00D21CFE" w:rsidP="00D21CF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66EC3F0" w14:textId="77777777" w:rsidR="00D21CFE" w:rsidRDefault="00D21CFE" w:rsidP="00D21CFE">
            <w:pPr>
              <w:pStyle w:val="TAL"/>
              <w:rPr>
                <w:rFonts w:cs="Arial"/>
                <w:szCs w:val="18"/>
              </w:rPr>
            </w:pPr>
            <w:r>
              <w:rPr>
                <w:rFonts w:cs="Arial"/>
                <w:szCs w:val="18"/>
              </w:rPr>
              <w:t xml:space="preserve">Pause of Charging needs to be started or stopped (see clause 4.4.4 </w:t>
            </w:r>
            <w:proofErr w:type="gramStart"/>
            <w:r>
              <w:rPr>
                <w:rFonts w:cs="Arial"/>
                <w:szCs w:val="18"/>
              </w:rPr>
              <w:t>of  1</w:t>
            </w:r>
            <w:proofErr w:type="gramEnd"/>
            <w:r>
              <w:rPr>
                <w:rFonts w:cs="Arial"/>
                <w:szCs w:val="18"/>
              </w:rPr>
              <w:t> 23.502 [3]).</w:t>
            </w:r>
          </w:p>
          <w:p w14:paraId="525FA40E" w14:textId="77777777" w:rsidR="00D21CFE" w:rsidRDefault="00D21CFE" w:rsidP="00D21CFE">
            <w:pPr>
              <w:pStyle w:val="TAL"/>
              <w:rPr>
                <w:rFonts w:cs="Arial"/>
                <w:szCs w:val="18"/>
              </w:rPr>
            </w:pPr>
            <w:r>
              <w:rPr>
                <w:rFonts w:cs="Arial"/>
                <w:szCs w:val="18"/>
              </w:rPr>
              <w:t>When present, it shall be set as follows:</w:t>
            </w:r>
          </w:p>
          <w:p w14:paraId="3A258D12" w14:textId="77777777" w:rsidR="00D21CFE" w:rsidRDefault="00D21CFE" w:rsidP="00D21C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DA1B92A" w14:textId="77777777" w:rsidR="00D21CFE" w:rsidRDefault="00D21CFE" w:rsidP="00D21CF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04960FD" w14:textId="77777777" w:rsidR="00D21CFE" w:rsidRDefault="00D21CFE" w:rsidP="00D21CFE">
            <w:pPr>
              <w:pStyle w:val="TAL"/>
              <w:rPr>
                <w:rFonts w:cs="Arial"/>
                <w:szCs w:val="18"/>
              </w:rPr>
            </w:pPr>
          </w:p>
        </w:tc>
      </w:tr>
      <w:tr w:rsidR="00D21CFE" w14:paraId="6B451B8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DE5CD71" w14:textId="77777777" w:rsidR="00D21CFE" w:rsidRDefault="00D21CFE" w:rsidP="00D21CF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40758BE" w14:textId="77777777" w:rsidR="00D21CFE" w:rsidRDefault="00D21CFE" w:rsidP="00D21CF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8E4520E"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2CC58B"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332E6" w14:textId="77777777" w:rsidR="00D21CFE" w:rsidRDefault="00D21CFE" w:rsidP="00D21CF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9E46D63" w14:textId="77777777" w:rsidR="00D21CFE" w:rsidRDefault="00D21CFE" w:rsidP="00D21CFE">
            <w:pPr>
              <w:pStyle w:val="TAL"/>
              <w:rPr>
                <w:rFonts w:cs="Arial"/>
                <w:szCs w:val="18"/>
              </w:rPr>
            </w:pPr>
          </w:p>
        </w:tc>
      </w:tr>
      <w:tr w:rsidR="00D21CFE" w14:paraId="532DAA74"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53EA69F" w14:textId="77777777" w:rsidR="00D21CFE" w:rsidRDefault="00D21CFE" w:rsidP="00D21CF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F8AF6CE" w14:textId="77777777" w:rsidR="00D21CFE" w:rsidRDefault="00D21CFE" w:rsidP="00D21CF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2B1CE4"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0051CA"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E68B6" w14:textId="77777777" w:rsidR="00D21CFE" w:rsidRDefault="00D21CFE" w:rsidP="00D21CF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413B5AF" w14:textId="77777777" w:rsidR="00D21CFE" w:rsidRDefault="00D21CFE" w:rsidP="00D21CFE">
            <w:pPr>
              <w:pStyle w:val="TAL"/>
              <w:rPr>
                <w:rFonts w:cs="Arial"/>
                <w:szCs w:val="18"/>
              </w:rPr>
            </w:pPr>
          </w:p>
        </w:tc>
      </w:tr>
      <w:tr w:rsidR="00D21CFE" w14:paraId="4DF50B3D"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9F1009B" w14:textId="77777777" w:rsidR="00D21CFE" w:rsidRDefault="00D21CFE" w:rsidP="00D21CF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DB0F354" w14:textId="77777777" w:rsidR="00D21CFE" w:rsidRDefault="00D21CFE" w:rsidP="00D21CF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873C020"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E409A"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11787" w14:textId="77777777" w:rsidR="00D21CFE" w:rsidRDefault="00D21CFE" w:rsidP="00D21CF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D90901B" w14:textId="77777777" w:rsidR="00D21CFE" w:rsidRDefault="00D21CFE" w:rsidP="00D21CFE">
            <w:pPr>
              <w:pStyle w:val="TAL"/>
              <w:rPr>
                <w:rFonts w:cs="Arial"/>
                <w:szCs w:val="18"/>
              </w:rPr>
            </w:pPr>
          </w:p>
        </w:tc>
      </w:tr>
      <w:tr w:rsidR="00D21CFE" w14:paraId="5EF37B8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CBCFC2D" w14:textId="77777777" w:rsidR="00D21CFE" w:rsidRDefault="00D21CFE" w:rsidP="00D21CF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231C19" w14:textId="77777777" w:rsidR="00D21CFE" w:rsidRDefault="00D21CFE" w:rsidP="00D21CFE">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F9A514"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3EBA5E" w14:textId="77777777" w:rsidR="00D21CFE" w:rsidRDefault="00D21CFE"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7809AA4" w14:textId="77777777" w:rsidR="00D21CFE" w:rsidRDefault="00D21CFE" w:rsidP="00D21CFE">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0BB94E0A" w14:textId="77777777" w:rsidR="00D21CFE" w:rsidRDefault="00D21CFE" w:rsidP="00D21CFE">
            <w:pPr>
              <w:pStyle w:val="TAL"/>
              <w:rPr>
                <w:rFonts w:cs="Arial"/>
                <w:szCs w:val="18"/>
              </w:rPr>
            </w:pPr>
          </w:p>
        </w:tc>
      </w:tr>
      <w:tr w:rsidR="00D21CFE" w14:paraId="1FB1A168"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3DD78041" w14:textId="77777777" w:rsidR="00D21CFE" w:rsidRDefault="00D21CFE" w:rsidP="00D21CF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6001A7" w14:textId="77777777" w:rsidR="00D21CFE" w:rsidRDefault="00D21CFE" w:rsidP="00D21CFE">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2C1472"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93CC5" w14:textId="77777777" w:rsidR="00D21CFE" w:rsidRDefault="00D21CFE"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3D2603" w14:textId="77777777" w:rsidR="00D21CFE" w:rsidRDefault="00D21CFE" w:rsidP="00D21CFE">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56E80FC3" w14:textId="77777777" w:rsidR="00D21CFE" w:rsidRDefault="00D21CFE" w:rsidP="00D21CFE">
            <w:pPr>
              <w:pStyle w:val="TAL"/>
              <w:rPr>
                <w:rFonts w:cs="Arial"/>
                <w:szCs w:val="18"/>
              </w:rPr>
            </w:pPr>
          </w:p>
        </w:tc>
      </w:tr>
      <w:tr w:rsidR="00D21CFE" w14:paraId="74099B98"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C89C607" w14:textId="77777777" w:rsidR="00D21CFE" w:rsidRDefault="00D21CFE" w:rsidP="00D21CF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C7F0409" w14:textId="77777777" w:rsidR="00D21CFE" w:rsidRDefault="00D21CFE" w:rsidP="00D21CFE">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CAB319"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459A26" w14:textId="77777777" w:rsidR="00D21CFE" w:rsidRDefault="00D21CFE"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F379C5E" w14:textId="77777777" w:rsidR="00D21CFE" w:rsidRDefault="00D21CFE" w:rsidP="00D21CFE">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03767F98" w14:textId="77777777" w:rsidR="00D21CFE" w:rsidRDefault="00D21CFE" w:rsidP="00D21CFE">
            <w:pPr>
              <w:pStyle w:val="TAL"/>
              <w:rPr>
                <w:rFonts w:cs="Arial"/>
                <w:szCs w:val="18"/>
              </w:rPr>
            </w:pPr>
          </w:p>
        </w:tc>
      </w:tr>
      <w:tr w:rsidR="00D21CFE" w14:paraId="32077F57"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FA30AF5" w14:textId="77777777" w:rsidR="00D21CFE" w:rsidRDefault="00D21CFE" w:rsidP="00D21CF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CE832D8" w14:textId="77777777" w:rsidR="00D21CFE" w:rsidRDefault="00D21CFE" w:rsidP="00D21CFE">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F35A25"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D5F078" w14:textId="77777777" w:rsidR="00D21CFE" w:rsidRDefault="00D21CFE" w:rsidP="00D21CFE">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676F9D1" w14:textId="77777777" w:rsidR="00D21CFE" w:rsidRDefault="00D21CFE" w:rsidP="00D21CFE">
            <w:pPr>
              <w:pStyle w:val="TAL"/>
              <w:rPr>
                <w:rFonts w:cs="Arial"/>
                <w:szCs w:val="18"/>
              </w:rPr>
            </w:pPr>
            <w:r>
              <w:rPr>
                <w:rFonts w:cs="Arial"/>
                <w:szCs w:val="18"/>
              </w:rPr>
              <w:t>This IE shall be present during an EPS to 5GS handover execution using the N26 interface.</w:t>
            </w:r>
          </w:p>
          <w:p w14:paraId="2D5AB90B" w14:textId="77777777" w:rsidR="00D21CFE" w:rsidRDefault="00D21CFE" w:rsidP="00D21CF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C79A6FA" w14:textId="77777777" w:rsidR="00D21CFE" w:rsidRDefault="00D21CFE" w:rsidP="00D21CFE">
            <w:pPr>
              <w:pStyle w:val="TAL"/>
              <w:rPr>
                <w:rFonts w:cs="Arial"/>
                <w:szCs w:val="18"/>
              </w:rPr>
            </w:pPr>
          </w:p>
        </w:tc>
      </w:tr>
      <w:tr w:rsidR="00D21CFE" w14:paraId="513DC9C8"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4AD011F" w14:textId="77777777" w:rsidR="00D21CFE" w:rsidRDefault="00D21CFE" w:rsidP="00D21CF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10FE44" w14:textId="77777777" w:rsidR="00D21CFE" w:rsidRDefault="00D21CFE"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F76826"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32D6E"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2B492" w14:textId="77777777" w:rsidR="00D21CFE" w:rsidRDefault="00D21CFE" w:rsidP="00D21CFE">
            <w:pPr>
              <w:pStyle w:val="TAL"/>
              <w:rPr>
                <w:rFonts w:cs="Arial"/>
                <w:szCs w:val="18"/>
              </w:rPr>
            </w:pPr>
            <w:r>
              <w:rPr>
                <w:rFonts w:cs="Arial"/>
                <w:szCs w:val="18"/>
              </w:rPr>
              <w:t>This IE shall be present during an EPS to 5GS handover preparation and handover execution using the N26 interface.</w:t>
            </w:r>
          </w:p>
          <w:p w14:paraId="6166162F" w14:textId="77777777" w:rsidR="00D21CFE" w:rsidRDefault="00D21CFE" w:rsidP="00D21CFE">
            <w:pPr>
              <w:pStyle w:val="TAL"/>
              <w:rPr>
                <w:rFonts w:cs="Arial"/>
                <w:szCs w:val="18"/>
              </w:rPr>
            </w:pPr>
            <w:r>
              <w:rPr>
                <w:rFonts w:cs="Arial"/>
                <w:szCs w:val="18"/>
              </w:rPr>
              <w:t>When present, it shall be set as follows:</w:t>
            </w:r>
          </w:p>
          <w:p w14:paraId="246DFE6A" w14:textId="77777777" w:rsidR="00D21CFE" w:rsidRDefault="00D21CFE" w:rsidP="00D21C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2AC5ED38" w14:textId="77777777" w:rsidR="00D21CFE" w:rsidRDefault="00D21CFE" w:rsidP="00D21C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062A467A" w14:textId="77777777" w:rsidR="00D21CFE" w:rsidRDefault="00D21CFE" w:rsidP="00D21CFE">
            <w:pPr>
              <w:pStyle w:val="TAL"/>
              <w:rPr>
                <w:rFonts w:cs="Arial"/>
                <w:szCs w:val="18"/>
              </w:rPr>
            </w:pPr>
            <w:r>
              <w:rPr>
                <w:rFonts w:cs="Arial"/>
                <w:szCs w:val="18"/>
              </w:rPr>
              <w:t>It shall be set to "true" during an EPS to 5GS handover preparation using the N26 interface.</w:t>
            </w:r>
          </w:p>
          <w:p w14:paraId="1EDE7497" w14:textId="77777777" w:rsidR="00D21CFE" w:rsidRDefault="00D21CFE" w:rsidP="00D21CFE">
            <w:pPr>
              <w:pStyle w:val="TAL"/>
              <w:rPr>
                <w:rFonts w:cs="Arial"/>
                <w:szCs w:val="18"/>
              </w:rPr>
            </w:pPr>
          </w:p>
          <w:p w14:paraId="572B7628" w14:textId="77777777" w:rsidR="00D21CFE" w:rsidRDefault="00D21CFE" w:rsidP="00D21CFE">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3960CA4D" w14:textId="77777777" w:rsidR="00D21CFE" w:rsidRDefault="00D21CFE" w:rsidP="00D21CFE">
            <w:pPr>
              <w:pStyle w:val="TAL"/>
              <w:rPr>
                <w:rFonts w:cs="Arial"/>
                <w:szCs w:val="18"/>
              </w:rPr>
            </w:pPr>
          </w:p>
        </w:tc>
      </w:tr>
      <w:tr w:rsidR="00D21CFE" w14:paraId="564B6464"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A72E761" w14:textId="77777777" w:rsidR="00D21CFE" w:rsidRDefault="00D21CFE" w:rsidP="00D21CF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5235964" w14:textId="77777777" w:rsidR="00D21CFE" w:rsidRDefault="00D21CFE" w:rsidP="00D21CFE">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8293369"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61411" w14:textId="77777777" w:rsidR="00D21CFE" w:rsidRDefault="00D21CFE"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15CB09C" w14:textId="77777777" w:rsidR="00D21CFE" w:rsidRDefault="00D21CFE" w:rsidP="00D21CF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w:t>
            </w:r>
            <w:proofErr w:type="gramStart"/>
            <w:r w:rsidRPr="00F55D51">
              <w:rPr>
                <w:rFonts w:cs="Arial"/>
                <w:szCs w:val="18"/>
              </w:rPr>
              <w:t xml:space="preserve">of </w:t>
            </w:r>
            <w:r>
              <w:rPr>
                <w:rFonts w:cs="Arial"/>
                <w:szCs w:val="18"/>
              </w:rPr>
              <w:t xml:space="preserve"> 1</w:t>
            </w:r>
            <w:proofErr w:type="gramEnd"/>
            <w:r>
              <w:rPr>
                <w:rFonts w:cs="Arial"/>
                <w:szCs w:val="18"/>
              </w:rPr>
              <w:t> </w:t>
            </w:r>
            <w:r w:rsidRPr="00F55D51">
              <w:rPr>
                <w:rFonts w:cs="Arial"/>
                <w:szCs w:val="18"/>
              </w:rPr>
              <w:t>23.502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BF021BE" w14:textId="77777777" w:rsidR="00D21CFE" w:rsidRDefault="00D21CFE" w:rsidP="00D21CFE">
            <w:pPr>
              <w:pStyle w:val="TAL"/>
              <w:rPr>
                <w:rFonts w:cs="Arial"/>
                <w:szCs w:val="18"/>
              </w:rPr>
            </w:pPr>
          </w:p>
        </w:tc>
      </w:tr>
      <w:tr w:rsidR="00D21CFE" w14:paraId="59104AE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5573F86" w14:textId="77777777" w:rsidR="00D21CFE" w:rsidRDefault="00D21CFE" w:rsidP="00D21CF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1F2CC070" w14:textId="77777777" w:rsidR="00D21CFE" w:rsidRDefault="00D21CFE" w:rsidP="00D21CF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2DF4A7A"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8F03B"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4CCF7" w14:textId="77777777" w:rsidR="00D21CFE" w:rsidRDefault="00D21CFE" w:rsidP="00D21CFE">
            <w:pPr>
              <w:pStyle w:val="TAL"/>
              <w:rPr>
                <w:rFonts w:cs="Arial"/>
                <w:szCs w:val="18"/>
              </w:rPr>
            </w:pPr>
            <w:r>
              <w:rPr>
                <w:rFonts w:cs="Arial"/>
                <w:szCs w:val="18"/>
              </w:rPr>
              <w:t>This IE shall be present and set as specified in clause 5.2.2.8.2.6 during P-CSCF restoration procedure for home-routed PDU session.</w:t>
            </w:r>
          </w:p>
          <w:p w14:paraId="20180F27" w14:textId="77777777" w:rsidR="00D21CFE" w:rsidRDefault="00D21CFE" w:rsidP="00D21CF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60A028A" w14:textId="77777777" w:rsidR="00D21CFE" w:rsidRDefault="00D21CFE" w:rsidP="00D21CFE">
            <w:pPr>
              <w:pStyle w:val="TAL"/>
              <w:rPr>
                <w:rFonts w:cs="Arial"/>
                <w:szCs w:val="18"/>
              </w:rPr>
            </w:pPr>
          </w:p>
        </w:tc>
      </w:tr>
      <w:tr w:rsidR="00D21CFE" w14:paraId="6E6ACFAE"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6115CFBD" w14:textId="77777777" w:rsidR="00D21CFE" w:rsidRDefault="00D21CFE" w:rsidP="00D21CF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CCF675E" w14:textId="77777777" w:rsidR="00D21CFE" w:rsidRDefault="00D21CFE" w:rsidP="00D21CF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BBD5597"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8976E6"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2FE63" w14:textId="77777777" w:rsidR="00D21CFE" w:rsidRDefault="00D21CFE" w:rsidP="00D21CFE">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D061BF0" w14:textId="77777777" w:rsidR="00D21CFE" w:rsidRDefault="00D21CFE" w:rsidP="00D21CFE">
            <w:pPr>
              <w:pStyle w:val="TAL"/>
              <w:rPr>
                <w:rFonts w:cs="Arial"/>
                <w:szCs w:val="18"/>
              </w:rPr>
            </w:pPr>
          </w:p>
        </w:tc>
      </w:tr>
      <w:tr w:rsidR="00D21CFE" w14:paraId="30FE152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2AE2C0B" w14:textId="77777777" w:rsidR="00D21CFE" w:rsidRDefault="00D21CFE" w:rsidP="00D21CF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EDC4FC7" w14:textId="77777777" w:rsidR="00D21CFE" w:rsidRDefault="00D21CFE" w:rsidP="00D21CF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ED5E76"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D8E30"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49F8D" w14:textId="77777777" w:rsidR="00D21CFE" w:rsidRDefault="00D21CFE" w:rsidP="00D21CF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479D570" w14:textId="77777777" w:rsidR="00D21CFE" w:rsidRDefault="00D21CFE" w:rsidP="00D21CFE">
            <w:pPr>
              <w:pStyle w:val="TAL"/>
              <w:rPr>
                <w:rFonts w:cs="Arial"/>
                <w:szCs w:val="18"/>
              </w:rPr>
            </w:pPr>
          </w:p>
        </w:tc>
      </w:tr>
      <w:tr w:rsidR="00D21CFE" w14:paraId="1D974E1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E7DA553" w14:textId="77777777" w:rsidR="00D21CFE" w:rsidRDefault="00D21CFE" w:rsidP="00D21CF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53C312D" w14:textId="77777777" w:rsidR="00D21CFE" w:rsidRDefault="00D21CFE"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764E4"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634A0"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DC7FF" w14:textId="77777777" w:rsidR="00D21CFE" w:rsidRDefault="00D21CFE" w:rsidP="00D21CF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AE8031" w14:textId="77777777" w:rsidR="00D21CFE" w:rsidRDefault="00D21CFE" w:rsidP="00D21CFE">
            <w:pPr>
              <w:pStyle w:val="TAL"/>
              <w:rPr>
                <w:rFonts w:cs="Arial"/>
                <w:szCs w:val="18"/>
              </w:rPr>
            </w:pPr>
            <w:r>
              <w:rPr>
                <w:rFonts w:cs="Arial"/>
                <w:szCs w:val="18"/>
              </w:rPr>
              <w:t>When present, it shall be set as follows:</w:t>
            </w:r>
          </w:p>
          <w:p w14:paraId="0D78A9A0" w14:textId="77777777" w:rsidR="00D21CFE" w:rsidRDefault="00D21CFE" w:rsidP="00D21CF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9102016" w14:textId="77777777" w:rsidR="00D21CFE" w:rsidRDefault="00D21CFE" w:rsidP="00D21CF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AABD857" w14:textId="77777777" w:rsidR="00D21CFE" w:rsidRDefault="00D21CFE" w:rsidP="00D21CFE">
            <w:pPr>
              <w:pStyle w:val="TAL"/>
              <w:rPr>
                <w:rFonts w:cs="Arial"/>
                <w:szCs w:val="18"/>
              </w:rPr>
            </w:pPr>
          </w:p>
        </w:tc>
      </w:tr>
      <w:tr w:rsidR="00D21CFE" w14:paraId="676DAF1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09C4D1B" w14:textId="77777777" w:rsidR="00D21CFE" w:rsidRDefault="00D21CFE" w:rsidP="00D21CF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46E2D9" w14:textId="77777777" w:rsidR="00D21CFE" w:rsidRDefault="00D21CFE" w:rsidP="00D21CF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7950BD"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1B1516"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4D033" w14:textId="77777777" w:rsidR="00D21CFE" w:rsidRDefault="00D21CFE" w:rsidP="00D21CFE">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4FB3FAE2" w14:textId="77777777" w:rsidR="00D21CFE" w:rsidRDefault="00D21CFE" w:rsidP="00D21C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6AC9F72" w14:textId="77777777" w:rsidR="00D21CFE" w:rsidRDefault="00D21CFE" w:rsidP="00D21CFE">
            <w:pPr>
              <w:pStyle w:val="TAL"/>
              <w:rPr>
                <w:rFonts w:cs="Arial"/>
                <w:szCs w:val="18"/>
              </w:rPr>
            </w:pPr>
          </w:p>
        </w:tc>
      </w:tr>
      <w:tr w:rsidR="00D21CFE" w14:paraId="2FC8E71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5E37EB7" w14:textId="77777777" w:rsidR="00D21CFE" w:rsidRDefault="00D21CFE" w:rsidP="00D21CF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3811F81" w14:textId="77777777" w:rsidR="00D21CFE" w:rsidRDefault="00D21CFE" w:rsidP="00D21CFE">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A2566D"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DA8724" w14:textId="77777777" w:rsidR="00D21CFE" w:rsidRDefault="00D21CFE"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7F2726" w14:textId="77777777" w:rsidR="00D21CFE" w:rsidRDefault="00D21CFE" w:rsidP="00D21CFE">
            <w:pPr>
              <w:pStyle w:val="TAL"/>
              <w:rPr>
                <w:rFonts w:cs="Arial"/>
                <w:szCs w:val="18"/>
              </w:rPr>
            </w:pPr>
            <w:r>
              <w:rPr>
                <w:rFonts w:cs="Arial"/>
                <w:szCs w:val="18"/>
              </w:rPr>
              <w:t>This IE may be present to report usage data for a secondary RAT for QoS flows.</w:t>
            </w:r>
          </w:p>
          <w:p w14:paraId="200DCA0D" w14:textId="77777777" w:rsidR="00D21CFE" w:rsidRDefault="00D21CFE" w:rsidP="00D21CF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C0D281E" w14:textId="77777777" w:rsidR="00D21CFE" w:rsidRDefault="00D21CFE" w:rsidP="00D21CFE">
            <w:pPr>
              <w:pStyle w:val="TAL"/>
              <w:rPr>
                <w:rFonts w:cs="Arial"/>
                <w:szCs w:val="18"/>
              </w:rPr>
            </w:pPr>
          </w:p>
        </w:tc>
      </w:tr>
      <w:tr w:rsidR="00D21CFE" w14:paraId="52795A5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956D957" w14:textId="77777777" w:rsidR="00D21CFE" w:rsidRDefault="00D21CFE" w:rsidP="00D21CF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DCB2FA" w14:textId="77777777" w:rsidR="00D21CFE" w:rsidRDefault="00D21CFE" w:rsidP="00D21CFE">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CAE886"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47565D" w14:textId="77777777" w:rsidR="00D21CFE" w:rsidRDefault="00D21CFE" w:rsidP="00D21CFE">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C90706" w14:textId="77777777" w:rsidR="00D21CFE" w:rsidRDefault="00D21CFE" w:rsidP="00D21CF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91F57D5" w14:textId="77777777" w:rsidR="00D21CFE" w:rsidRDefault="00D21CFE" w:rsidP="00D21CFE">
            <w:pPr>
              <w:pStyle w:val="TAL"/>
              <w:rPr>
                <w:rFonts w:cs="Arial"/>
                <w:szCs w:val="18"/>
              </w:rPr>
            </w:pPr>
          </w:p>
        </w:tc>
      </w:tr>
      <w:tr w:rsidR="00D21CFE" w14:paraId="14854BA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48CE01B" w14:textId="77777777" w:rsidR="00D21CFE" w:rsidRDefault="00D21CFE" w:rsidP="00D21CF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B7E2D5E" w14:textId="77777777" w:rsidR="00D21CFE" w:rsidRDefault="00D21CFE" w:rsidP="00D21C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9F6CE1"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0C5C9"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085E3" w14:textId="77777777" w:rsidR="00D21CFE" w:rsidRDefault="00D21CFE" w:rsidP="00D21CF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12D3572" w14:textId="77777777" w:rsidR="00D21CFE" w:rsidRDefault="00D21CFE" w:rsidP="00D21CFE">
            <w:pPr>
              <w:pStyle w:val="TAL"/>
              <w:rPr>
                <w:rFonts w:cs="Arial"/>
                <w:szCs w:val="18"/>
              </w:rPr>
            </w:pPr>
            <w:r>
              <w:rPr>
                <w:rFonts w:cs="Arial"/>
                <w:szCs w:val="18"/>
              </w:rPr>
              <w:t>When present, it shall be set as follows:</w:t>
            </w:r>
          </w:p>
          <w:p w14:paraId="4E684A67" w14:textId="77777777" w:rsidR="00D21CFE" w:rsidRDefault="00D21CFE" w:rsidP="00D21CF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1FB3227" w14:textId="77777777" w:rsidR="00D21CFE" w:rsidRDefault="00D21CFE" w:rsidP="00D21CF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CBFC8BF" w14:textId="77777777" w:rsidR="00D21CFE" w:rsidRDefault="00D21CFE" w:rsidP="00D21CFE">
            <w:pPr>
              <w:pStyle w:val="TAL"/>
              <w:rPr>
                <w:rFonts w:cs="Arial"/>
                <w:szCs w:val="18"/>
              </w:rPr>
            </w:pPr>
          </w:p>
        </w:tc>
      </w:tr>
      <w:tr w:rsidR="00D21CFE" w14:paraId="6C0C2FC3"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58B3769E" w14:textId="77777777" w:rsidR="00D21CFE" w:rsidRDefault="00D21CFE" w:rsidP="00D21CF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7DA7365" w14:textId="77777777" w:rsidR="00D21CFE" w:rsidRDefault="00D21CFE" w:rsidP="00D21CF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89EE64" w14:textId="77777777" w:rsidR="00D21CFE" w:rsidRDefault="00D21CFE" w:rsidP="00D21C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B402E" w14:textId="77777777" w:rsidR="00D21CFE" w:rsidRDefault="00D21CFE" w:rsidP="00D21C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9F3FD" w14:textId="77777777" w:rsidR="00D21CFE" w:rsidRDefault="00D21CFE" w:rsidP="00D21C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2981EB22" w14:textId="77777777" w:rsidR="00D21CFE" w:rsidRDefault="00D21CFE" w:rsidP="00D21CF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8262FFF" w14:textId="77777777" w:rsidR="00D21CFE" w:rsidRDefault="00D21CFE" w:rsidP="00D21CFE">
            <w:pPr>
              <w:pStyle w:val="TAL"/>
              <w:rPr>
                <w:rFonts w:cs="Arial"/>
                <w:szCs w:val="18"/>
              </w:rPr>
            </w:pPr>
            <w:r>
              <w:rPr>
                <w:rFonts w:cs="Arial"/>
                <w:szCs w:val="18"/>
              </w:rPr>
              <w:t>MAPDU</w:t>
            </w:r>
          </w:p>
        </w:tc>
      </w:tr>
      <w:tr w:rsidR="00D21CFE" w14:paraId="04ADF0C2"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A913BDC" w14:textId="77777777" w:rsidR="00D21CFE" w:rsidRDefault="00D21CFE" w:rsidP="00D21CF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B22FAE" w14:textId="77777777" w:rsidR="00D21CFE" w:rsidRDefault="00D21CFE" w:rsidP="00D21CFE">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DBE7FF" w14:textId="77777777" w:rsidR="00D21CFE" w:rsidRDefault="00D21CFE" w:rsidP="00D21C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5600DE9" w14:textId="77777777" w:rsidR="00D21CFE" w:rsidRDefault="00D21CFE" w:rsidP="00D21CFE">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026941" w14:textId="77777777" w:rsidR="00D21CFE" w:rsidRDefault="00D21CFE" w:rsidP="00D21CFE">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648CB2A3" w14:textId="77777777" w:rsidR="00D21CFE" w:rsidRDefault="00D21CFE" w:rsidP="00D21CFE">
            <w:pPr>
              <w:pStyle w:val="TAL"/>
              <w:rPr>
                <w:rFonts w:cs="Arial"/>
                <w:szCs w:val="18"/>
              </w:rPr>
            </w:pPr>
            <w:r>
              <w:rPr>
                <w:rFonts w:cs="Arial"/>
                <w:szCs w:val="18"/>
              </w:rPr>
              <w:t>DTSSA</w:t>
            </w:r>
          </w:p>
        </w:tc>
      </w:tr>
      <w:tr w:rsidR="00D21CFE" w14:paraId="025991DE"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FF9F847" w14:textId="77777777" w:rsidR="00D21CFE" w:rsidRDefault="00D21CFE" w:rsidP="00D21CF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3B67F4D" w14:textId="77777777" w:rsidR="00D21CFE" w:rsidRDefault="00D21CFE" w:rsidP="00D21CF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B3EA011"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8F5FA7"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55B57" w14:textId="77777777" w:rsidR="00D21CFE" w:rsidRDefault="00D21CFE" w:rsidP="00D21CF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C9DF1FE" w14:textId="77777777" w:rsidR="00D21CFE" w:rsidRDefault="00D21CFE" w:rsidP="00D21CFE">
            <w:pPr>
              <w:pStyle w:val="TAL"/>
              <w:rPr>
                <w:rFonts w:cs="Arial"/>
                <w:szCs w:val="18"/>
              </w:rPr>
            </w:pPr>
            <w:r>
              <w:rPr>
                <w:rFonts w:cs="Arial"/>
                <w:szCs w:val="18"/>
              </w:rPr>
              <w:t>DTSSA</w:t>
            </w:r>
          </w:p>
        </w:tc>
      </w:tr>
      <w:tr w:rsidR="00D21CFE" w14:paraId="7A4D115A"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13D970A" w14:textId="77777777" w:rsidR="00D21CFE" w:rsidRDefault="00D21CFE" w:rsidP="00D21CFE">
            <w:pPr>
              <w:pStyle w:val="TAL"/>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72D8269C" w14:textId="77777777" w:rsidR="00D21CFE" w:rsidRDefault="00D21CFE" w:rsidP="00D21CF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94E268E"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2A0766"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AD0E3" w14:textId="77777777" w:rsidR="00D21CFE" w:rsidRDefault="00D21CFE" w:rsidP="00D21CF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DDC5F9F" w14:textId="77777777" w:rsidR="00D21CFE" w:rsidRDefault="00D21CFE" w:rsidP="00D21CFE">
            <w:pPr>
              <w:pStyle w:val="TAL"/>
              <w:rPr>
                <w:rFonts w:cs="Arial"/>
                <w:szCs w:val="18"/>
              </w:rPr>
            </w:pPr>
            <w:r>
              <w:rPr>
                <w:rFonts w:cs="Arial"/>
                <w:szCs w:val="18"/>
              </w:rPr>
              <w:t>DTSSA</w:t>
            </w:r>
          </w:p>
        </w:tc>
      </w:tr>
      <w:tr w:rsidR="00D21CFE" w14:paraId="2758B76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99FAB8B" w14:textId="77777777" w:rsidR="00D21CFE" w:rsidRDefault="00D21CFE" w:rsidP="00D21CF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D84EB74" w14:textId="77777777" w:rsidR="00D21CFE" w:rsidRDefault="00D21CFE" w:rsidP="00D21CF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49B9FF"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716B63"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1A9A0" w14:textId="77777777" w:rsidR="00D21CFE" w:rsidRDefault="00D21CFE" w:rsidP="00D21CF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8455849" w14:textId="77777777" w:rsidR="00D21CFE" w:rsidRDefault="00D21CFE" w:rsidP="00D21CFE">
            <w:pPr>
              <w:pStyle w:val="TAL"/>
              <w:rPr>
                <w:rFonts w:cs="Arial"/>
                <w:szCs w:val="18"/>
              </w:rPr>
            </w:pPr>
            <w:r>
              <w:rPr>
                <w:rFonts w:cs="Arial"/>
                <w:szCs w:val="18"/>
              </w:rPr>
              <w:t>DTSSA</w:t>
            </w:r>
          </w:p>
        </w:tc>
      </w:tr>
      <w:tr w:rsidR="00D21CFE" w14:paraId="0FDF93AD"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118167FA" w14:textId="77777777" w:rsidR="00D21CFE" w:rsidRDefault="00D21CFE" w:rsidP="00D21CFE">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7EAF13" w14:textId="77777777" w:rsidR="00D21CFE" w:rsidRDefault="00D21CFE" w:rsidP="00D21CF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F29CC" w14:textId="77777777" w:rsidR="00D21CFE" w:rsidRDefault="00D21CFE" w:rsidP="00D21C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C32BEF" w14:textId="77777777" w:rsidR="00D21CFE" w:rsidRDefault="00D21CFE" w:rsidP="00D21C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794BD7" w14:textId="77777777" w:rsidR="00D21CFE" w:rsidRDefault="00D21CFE" w:rsidP="00D21CFE">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395F2CAE" w14:textId="77777777" w:rsidR="00D21CFE" w:rsidRDefault="00D21CFE" w:rsidP="00D21CFE">
            <w:pPr>
              <w:pStyle w:val="TAL"/>
              <w:rPr>
                <w:rFonts w:cs="Arial"/>
                <w:szCs w:val="18"/>
                <w:lang w:eastAsia="zh-CN"/>
              </w:rPr>
            </w:pPr>
            <w:r>
              <w:rPr>
                <w:rFonts w:cs="Arial"/>
                <w:szCs w:val="18"/>
                <w:lang w:eastAsia="zh-CN"/>
              </w:rPr>
              <w:t>When present, it shall be set as follows:</w:t>
            </w:r>
          </w:p>
          <w:p w14:paraId="1341E42F" w14:textId="77777777" w:rsidR="00D21CFE" w:rsidRDefault="00D21CFE" w:rsidP="00D21CFE">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61DB91CD" w14:textId="77777777" w:rsidR="00D21CFE" w:rsidRDefault="00D21CFE" w:rsidP="00D21CFE">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3F753E30" w14:textId="77777777" w:rsidR="00D21CFE" w:rsidRDefault="00D21CFE" w:rsidP="00D21CFE">
            <w:pPr>
              <w:pStyle w:val="TAL"/>
              <w:rPr>
                <w:rFonts w:cs="Arial"/>
                <w:szCs w:val="18"/>
              </w:rPr>
            </w:pPr>
            <w:r>
              <w:rPr>
                <w:rFonts w:cs="Arial"/>
                <w:szCs w:val="18"/>
                <w:lang w:eastAsia="zh-CN"/>
              </w:rPr>
              <w:t>DTSSA</w:t>
            </w:r>
          </w:p>
        </w:tc>
      </w:tr>
      <w:tr w:rsidR="00D21CFE" w14:paraId="3284C39C"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F311E54" w14:textId="77777777" w:rsidR="00D21CFE" w:rsidRDefault="00D21CFE" w:rsidP="00D21CFE">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A65451E" w14:textId="77777777" w:rsidR="00D21CFE" w:rsidRDefault="00D21CFE" w:rsidP="00D21CF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A19907A" w14:textId="77777777" w:rsidR="00D21CFE" w:rsidRDefault="00D21CFE" w:rsidP="00D21C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C86678" w14:textId="77777777" w:rsidR="00D21CFE" w:rsidRDefault="00D21CFE" w:rsidP="00D21C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0FF4BF" w14:textId="77777777" w:rsidR="00D21CFE" w:rsidRDefault="00D21CFE" w:rsidP="00D21CF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F2CED1F" w14:textId="77777777" w:rsidR="00D21CFE" w:rsidRDefault="00D21CFE" w:rsidP="00D21CF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9919EC6" w14:textId="77777777" w:rsidR="00D21CFE" w:rsidRDefault="00D21CFE" w:rsidP="00D21CFE">
            <w:pPr>
              <w:pStyle w:val="TAL"/>
              <w:rPr>
                <w:rFonts w:cs="Arial"/>
                <w:szCs w:val="18"/>
                <w:lang w:eastAsia="zh-CN"/>
              </w:rPr>
            </w:pPr>
            <w:r>
              <w:rPr>
                <w:noProof/>
              </w:rPr>
              <w:t>DTSSA</w:t>
            </w:r>
          </w:p>
        </w:tc>
      </w:tr>
      <w:tr w:rsidR="00D21CFE" w14:paraId="714BB6EF"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2A50FB8F" w14:textId="77777777" w:rsidR="00D21CFE" w:rsidRDefault="00D21CFE" w:rsidP="00D21CF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FCF6627" w14:textId="77777777" w:rsidR="00D21CFE" w:rsidRDefault="00D21CFE" w:rsidP="00D21CF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8ED1C4"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121FBF"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8D087" w14:textId="77777777" w:rsidR="00D21CFE" w:rsidRDefault="00D21CFE" w:rsidP="00D21CFE">
            <w:pPr>
              <w:pStyle w:val="TAL"/>
              <w:rPr>
                <w:rFonts w:cs="Arial"/>
                <w:szCs w:val="18"/>
              </w:rPr>
            </w:pPr>
            <w:r>
              <w:rPr>
                <w:rFonts w:cs="Arial"/>
                <w:szCs w:val="18"/>
              </w:rPr>
              <w:t xml:space="preserve">This IE shall be present during PDU session modification procedures when V-SMF has changed, as specified in clause 4.23.4.3 </w:t>
            </w:r>
            <w:proofErr w:type="gramStart"/>
            <w:r>
              <w:rPr>
                <w:rFonts w:cs="Arial"/>
                <w:szCs w:val="18"/>
              </w:rPr>
              <w:t>of  1</w:t>
            </w:r>
            <w:proofErr w:type="gramEnd"/>
            <w:r>
              <w:rPr>
                <w:rFonts w:cs="Arial"/>
                <w:szCs w:val="18"/>
              </w:rPr>
              <w:t> 23.502 [3].</w:t>
            </w:r>
          </w:p>
          <w:p w14:paraId="6044CBB1" w14:textId="77777777" w:rsidR="00D21CFE" w:rsidRDefault="00D21CFE" w:rsidP="00D21CFE">
            <w:pPr>
              <w:pStyle w:val="TAL"/>
              <w:rPr>
                <w:rFonts w:cs="Arial"/>
                <w:szCs w:val="18"/>
              </w:rPr>
            </w:pPr>
          </w:p>
          <w:p w14:paraId="4A4740DB" w14:textId="77777777" w:rsidR="00D21CFE" w:rsidRDefault="00D21CFE" w:rsidP="00D21CFE">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A8FFF8E" w14:textId="77777777" w:rsidR="00D21CFE" w:rsidRDefault="00D21CFE" w:rsidP="00D21CFE">
            <w:pPr>
              <w:pStyle w:val="TAL"/>
              <w:rPr>
                <w:noProof/>
              </w:rPr>
            </w:pPr>
            <w:r>
              <w:rPr>
                <w:rFonts w:cs="Arial"/>
                <w:szCs w:val="18"/>
              </w:rPr>
              <w:t>DTSSA</w:t>
            </w:r>
          </w:p>
        </w:tc>
      </w:tr>
      <w:tr w:rsidR="00D21CFE" w14:paraId="36203598"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0B5F28D" w14:textId="77777777" w:rsidR="00D21CFE" w:rsidRDefault="00D21CFE" w:rsidP="00D21CF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F26CB49" w14:textId="77777777" w:rsidR="00D21CFE" w:rsidRDefault="00D21CFE" w:rsidP="00D21CF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E5194F9"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CCF783"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03B86" w14:textId="77777777" w:rsidR="00D21CFE" w:rsidRDefault="00D21CFE" w:rsidP="00D21CFE">
            <w:pPr>
              <w:pStyle w:val="TAL"/>
              <w:rPr>
                <w:rFonts w:cs="Arial"/>
                <w:szCs w:val="18"/>
              </w:rPr>
            </w:pPr>
            <w:r>
              <w:rPr>
                <w:rFonts w:cs="Arial"/>
                <w:szCs w:val="18"/>
              </w:rPr>
              <w:t xml:space="preserve">This IE shall be present during PDU session modification procedures when I-SMF has changed, as specified in clause 4.23.4.3 </w:t>
            </w:r>
            <w:proofErr w:type="gramStart"/>
            <w:r>
              <w:rPr>
                <w:rFonts w:cs="Arial"/>
                <w:szCs w:val="18"/>
              </w:rPr>
              <w:t>of  1</w:t>
            </w:r>
            <w:proofErr w:type="gramEnd"/>
            <w:r>
              <w:rPr>
                <w:rFonts w:cs="Arial"/>
                <w:szCs w:val="18"/>
              </w:rPr>
              <w:t> 23.502 [3].</w:t>
            </w:r>
          </w:p>
          <w:p w14:paraId="1F3862D7" w14:textId="77777777" w:rsidR="00D21CFE" w:rsidRDefault="00D21CFE" w:rsidP="00D21CFE">
            <w:pPr>
              <w:pStyle w:val="TAL"/>
              <w:rPr>
                <w:rFonts w:cs="Arial"/>
                <w:szCs w:val="18"/>
              </w:rPr>
            </w:pPr>
          </w:p>
          <w:p w14:paraId="51349FCE" w14:textId="77777777" w:rsidR="00D21CFE" w:rsidRDefault="00D21CFE" w:rsidP="00D21CFE">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AE38989" w14:textId="77777777" w:rsidR="00D21CFE" w:rsidRDefault="00D21CFE" w:rsidP="00D21CFE">
            <w:pPr>
              <w:pStyle w:val="TAL"/>
              <w:rPr>
                <w:noProof/>
              </w:rPr>
            </w:pPr>
            <w:r>
              <w:rPr>
                <w:rFonts w:cs="Arial"/>
                <w:szCs w:val="18"/>
              </w:rPr>
              <w:t>DTSSA</w:t>
            </w:r>
          </w:p>
        </w:tc>
      </w:tr>
      <w:tr w:rsidR="00D21CFE" w14:paraId="288673B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0CB4E68F" w14:textId="77777777" w:rsidR="00D21CFE" w:rsidRDefault="00D21CFE" w:rsidP="00D21CF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FDA35D" w14:textId="77777777" w:rsidR="00D21CFE" w:rsidRDefault="00D21CFE" w:rsidP="00D21C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70EF18"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12A0F"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76016" w14:textId="77777777" w:rsidR="00D21CFE" w:rsidRDefault="00D21CFE" w:rsidP="00D21CFE">
            <w:pPr>
              <w:pStyle w:val="TAL"/>
              <w:rPr>
                <w:rFonts w:cs="Arial"/>
                <w:szCs w:val="18"/>
              </w:rPr>
            </w:pPr>
            <w:r>
              <w:rPr>
                <w:rFonts w:cs="Arial"/>
                <w:szCs w:val="18"/>
              </w:rPr>
              <w:t xml:space="preserve">This IE shall be present during PDU session modification procedures when V-SMF has changed, as specified in clause 4.23.4.3 </w:t>
            </w:r>
            <w:proofErr w:type="gramStart"/>
            <w:r>
              <w:rPr>
                <w:rFonts w:cs="Arial"/>
                <w:szCs w:val="18"/>
              </w:rPr>
              <w:t>of  1</w:t>
            </w:r>
            <w:proofErr w:type="gramEnd"/>
            <w:r>
              <w:rPr>
                <w:rFonts w:cs="Arial"/>
                <w:szCs w:val="18"/>
              </w:rPr>
              <w:t> 23.502 [3].</w:t>
            </w:r>
          </w:p>
          <w:p w14:paraId="63FDEF47" w14:textId="77777777" w:rsidR="00D21CFE" w:rsidRDefault="00D21CFE" w:rsidP="00D21CFE">
            <w:pPr>
              <w:pStyle w:val="TAL"/>
              <w:rPr>
                <w:rFonts w:cs="Arial"/>
                <w:szCs w:val="18"/>
              </w:rPr>
            </w:pPr>
          </w:p>
          <w:p w14:paraId="1FD154FB" w14:textId="77777777" w:rsidR="00D21CFE" w:rsidRDefault="00D21CFE" w:rsidP="00D21CF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CB5E106" w14:textId="77777777" w:rsidR="00D21CFE" w:rsidRDefault="00D21CFE" w:rsidP="00D21CFE">
            <w:pPr>
              <w:pStyle w:val="TAL"/>
              <w:rPr>
                <w:rFonts w:cs="Arial"/>
                <w:szCs w:val="18"/>
              </w:rPr>
            </w:pPr>
            <w:r>
              <w:rPr>
                <w:rFonts w:cs="Arial"/>
                <w:szCs w:val="18"/>
              </w:rPr>
              <w:t>DTSSA</w:t>
            </w:r>
          </w:p>
        </w:tc>
      </w:tr>
      <w:tr w:rsidR="00D21CFE" w14:paraId="33844D2B"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9128A86" w14:textId="77777777" w:rsidR="00D21CFE" w:rsidRDefault="00D21CFE" w:rsidP="00D21CF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591C5B" w14:textId="77777777" w:rsidR="00D21CFE" w:rsidRDefault="00D21CFE" w:rsidP="00D21C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A1BB8E" w14:textId="77777777" w:rsidR="00D21CFE" w:rsidRDefault="00D21CFE" w:rsidP="00D21CF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A51106"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AF63C" w14:textId="77777777" w:rsidR="00D21CFE" w:rsidRDefault="00D21CFE" w:rsidP="00D21CFE">
            <w:pPr>
              <w:pStyle w:val="TAL"/>
              <w:rPr>
                <w:rFonts w:cs="Arial"/>
                <w:szCs w:val="18"/>
              </w:rPr>
            </w:pPr>
            <w:r>
              <w:rPr>
                <w:rFonts w:cs="Arial"/>
                <w:szCs w:val="18"/>
              </w:rPr>
              <w:t xml:space="preserve">This IE shall be present during PDU session modification procedures when I-SMF has changed, as specified in clause 4.23.4.3 </w:t>
            </w:r>
            <w:proofErr w:type="gramStart"/>
            <w:r>
              <w:rPr>
                <w:rFonts w:cs="Arial"/>
                <w:szCs w:val="18"/>
              </w:rPr>
              <w:t>of  1</w:t>
            </w:r>
            <w:proofErr w:type="gramEnd"/>
            <w:r>
              <w:rPr>
                <w:rFonts w:cs="Arial"/>
                <w:szCs w:val="18"/>
              </w:rPr>
              <w:t> 23.502 [3].</w:t>
            </w:r>
          </w:p>
          <w:p w14:paraId="38153A95" w14:textId="77777777" w:rsidR="00D21CFE" w:rsidRDefault="00D21CFE" w:rsidP="00D21CFE">
            <w:pPr>
              <w:pStyle w:val="TAL"/>
              <w:rPr>
                <w:rFonts w:cs="Arial"/>
                <w:szCs w:val="18"/>
              </w:rPr>
            </w:pPr>
          </w:p>
          <w:p w14:paraId="2175375A" w14:textId="77777777" w:rsidR="00D21CFE" w:rsidRDefault="00D21CFE" w:rsidP="00D21CF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8D94DA4" w14:textId="77777777" w:rsidR="00D21CFE" w:rsidRDefault="00D21CFE" w:rsidP="00D21CFE">
            <w:pPr>
              <w:pStyle w:val="TAL"/>
              <w:rPr>
                <w:rFonts w:cs="Arial"/>
                <w:szCs w:val="18"/>
              </w:rPr>
            </w:pPr>
            <w:r>
              <w:rPr>
                <w:rFonts w:cs="Arial"/>
                <w:szCs w:val="18"/>
              </w:rPr>
              <w:t>DTSSA</w:t>
            </w:r>
          </w:p>
        </w:tc>
      </w:tr>
      <w:tr w:rsidR="00D21CFE" w14:paraId="741769AD"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7591341F" w14:textId="77777777" w:rsidR="00D21CFE" w:rsidRDefault="00D21CFE" w:rsidP="00D21CF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E8990BB" w14:textId="77777777" w:rsidR="00D21CFE" w:rsidRDefault="00D21CFE" w:rsidP="00D21CF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E823F5B"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C575B4"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14698" w14:textId="77777777" w:rsidR="00D21CFE" w:rsidRDefault="00D21CFE" w:rsidP="00D21CFE">
            <w:pPr>
              <w:pStyle w:val="TAL"/>
              <w:rPr>
                <w:rFonts w:cs="Arial"/>
                <w:szCs w:val="18"/>
              </w:rPr>
            </w:pPr>
            <w:r>
              <w:rPr>
                <w:rFonts w:cs="Arial"/>
                <w:szCs w:val="18"/>
              </w:rPr>
              <w:t xml:space="preserve">This IE may be present during PDU session modification procedures when V-SMF has changed, as specified in clause 4.23.4.3 </w:t>
            </w:r>
            <w:proofErr w:type="gramStart"/>
            <w:r>
              <w:rPr>
                <w:rFonts w:cs="Arial"/>
                <w:szCs w:val="18"/>
              </w:rPr>
              <w:t>of  1</w:t>
            </w:r>
            <w:proofErr w:type="gramEnd"/>
            <w:r>
              <w:rPr>
                <w:rFonts w:cs="Arial"/>
                <w:szCs w:val="18"/>
              </w:rPr>
              <w:t> 23.502 [3].</w:t>
            </w:r>
          </w:p>
          <w:p w14:paraId="3A3E04A5" w14:textId="77777777" w:rsidR="00D21CFE" w:rsidRDefault="00D21CFE" w:rsidP="00D21CFE">
            <w:pPr>
              <w:pStyle w:val="TAL"/>
              <w:rPr>
                <w:rFonts w:cs="Arial"/>
                <w:szCs w:val="18"/>
              </w:rPr>
            </w:pPr>
          </w:p>
          <w:p w14:paraId="7844F618" w14:textId="77777777" w:rsidR="00D21CFE" w:rsidRDefault="00D21CFE" w:rsidP="00D21CF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8A1F3DA" w14:textId="77777777" w:rsidR="00D21CFE" w:rsidRDefault="00D21CFE" w:rsidP="00D21CFE">
            <w:pPr>
              <w:pStyle w:val="TAL"/>
              <w:rPr>
                <w:rFonts w:cs="Arial"/>
                <w:szCs w:val="18"/>
              </w:rPr>
            </w:pPr>
          </w:p>
          <w:p w14:paraId="4814B2DC" w14:textId="77777777" w:rsidR="00D21CFE" w:rsidRDefault="00D21CFE" w:rsidP="00D21CFE">
            <w:pPr>
              <w:pStyle w:val="TAL"/>
              <w:rPr>
                <w:rFonts w:cs="Arial"/>
                <w:szCs w:val="18"/>
              </w:rPr>
            </w:pPr>
            <w:r>
              <w:rPr>
                <w:rFonts w:cs="Arial"/>
                <w:szCs w:val="18"/>
              </w:rPr>
              <w:t xml:space="preserve">This IE may be used by the H-SMF to identify PDU sessions affected by a failure or restart of the V-SMF service (see clauses 6.2 and 6.3 </w:t>
            </w:r>
            <w:proofErr w:type="gramStart"/>
            <w:r>
              <w:rPr>
                <w:rFonts w:cs="Arial"/>
                <w:szCs w:val="18"/>
              </w:rPr>
              <w:t>of  1</w:t>
            </w:r>
            <w:proofErr w:type="gramEnd"/>
            <w:r>
              <w:rPr>
                <w:rFonts w:cs="Arial"/>
                <w:szCs w:val="18"/>
              </w:rPr>
              <w:t> 23.527 [24]).</w:t>
            </w:r>
          </w:p>
        </w:tc>
        <w:tc>
          <w:tcPr>
            <w:tcW w:w="882" w:type="dxa"/>
            <w:tcBorders>
              <w:top w:val="single" w:sz="4" w:space="0" w:color="auto"/>
              <w:left w:val="single" w:sz="4" w:space="0" w:color="auto"/>
              <w:bottom w:val="single" w:sz="4" w:space="0" w:color="auto"/>
              <w:right w:val="single" w:sz="4" w:space="0" w:color="auto"/>
            </w:tcBorders>
          </w:tcPr>
          <w:p w14:paraId="5D1E7265" w14:textId="77777777" w:rsidR="00D21CFE" w:rsidRDefault="00D21CFE" w:rsidP="00D21CFE">
            <w:pPr>
              <w:pStyle w:val="TAL"/>
              <w:rPr>
                <w:rFonts w:cs="Arial"/>
                <w:szCs w:val="18"/>
              </w:rPr>
            </w:pPr>
            <w:r>
              <w:rPr>
                <w:rFonts w:cs="Arial"/>
                <w:szCs w:val="18"/>
              </w:rPr>
              <w:t>DTSSA</w:t>
            </w:r>
          </w:p>
        </w:tc>
      </w:tr>
      <w:tr w:rsidR="00D21CFE" w14:paraId="5DDC83C0" w14:textId="77777777" w:rsidTr="00D21CFE">
        <w:trPr>
          <w:jc w:val="center"/>
        </w:trPr>
        <w:tc>
          <w:tcPr>
            <w:tcW w:w="1975" w:type="dxa"/>
            <w:tcBorders>
              <w:top w:val="single" w:sz="4" w:space="0" w:color="auto"/>
              <w:left w:val="single" w:sz="4" w:space="0" w:color="auto"/>
              <w:bottom w:val="single" w:sz="4" w:space="0" w:color="auto"/>
              <w:right w:val="single" w:sz="4" w:space="0" w:color="auto"/>
            </w:tcBorders>
          </w:tcPr>
          <w:p w14:paraId="413DFBA6" w14:textId="77777777" w:rsidR="00D21CFE" w:rsidRDefault="00D21CFE" w:rsidP="00D21CF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1EBD511" w14:textId="77777777" w:rsidR="00D21CFE" w:rsidRDefault="00D21CFE" w:rsidP="00D21CF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F59A4C6" w14:textId="77777777" w:rsidR="00D21CFE" w:rsidRDefault="00D21CFE" w:rsidP="00D21C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13113B" w14:textId="77777777" w:rsidR="00D21CFE" w:rsidRDefault="00D21CFE" w:rsidP="00D21C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8D1FD" w14:textId="77777777" w:rsidR="00D21CFE" w:rsidRDefault="00D21CFE" w:rsidP="00D21CFE">
            <w:pPr>
              <w:pStyle w:val="TAL"/>
              <w:rPr>
                <w:rFonts w:cs="Arial"/>
                <w:szCs w:val="18"/>
              </w:rPr>
            </w:pPr>
            <w:r>
              <w:rPr>
                <w:rFonts w:cs="Arial"/>
                <w:szCs w:val="18"/>
              </w:rPr>
              <w:t xml:space="preserve">This IE may be present during PDU session modification procedures when I-SMF has changed, as specified in clause 4.23.4.3 </w:t>
            </w:r>
            <w:proofErr w:type="gramStart"/>
            <w:r>
              <w:rPr>
                <w:rFonts w:cs="Arial"/>
                <w:szCs w:val="18"/>
              </w:rPr>
              <w:t>of  1</w:t>
            </w:r>
            <w:proofErr w:type="gramEnd"/>
            <w:r>
              <w:rPr>
                <w:rFonts w:cs="Arial"/>
                <w:szCs w:val="18"/>
              </w:rPr>
              <w:t> 23.502 [3].</w:t>
            </w:r>
          </w:p>
          <w:p w14:paraId="5EEC8A4F" w14:textId="77777777" w:rsidR="00D21CFE" w:rsidRDefault="00D21CFE" w:rsidP="00D21CFE">
            <w:pPr>
              <w:pStyle w:val="TAL"/>
              <w:rPr>
                <w:rFonts w:cs="Arial"/>
                <w:szCs w:val="18"/>
              </w:rPr>
            </w:pPr>
          </w:p>
          <w:p w14:paraId="3382E9C4" w14:textId="77777777" w:rsidR="00D21CFE" w:rsidRDefault="00D21CFE" w:rsidP="00D21CF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04EE1B7" w14:textId="77777777" w:rsidR="00D21CFE" w:rsidRDefault="00D21CFE" w:rsidP="00D21CFE">
            <w:pPr>
              <w:pStyle w:val="TAL"/>
              <w:rPr>
                <w:rFonts w:cs="Arial"/>
                <w:szCs w:val="18"/>
              </w:rPr>
            </w:pPr>
          </w:p>
          <w:p w14:paraId="2D35F755" w14:textId="77777777" w:rsidR="00D21CFE" w:rsidRDefault="00D21CFE" w:rsidP="00D21CFE">
            <w:pPr>
              <w:pStyle w:val="TAL"/>
              <w:rPr>
                <w:rFonts w:cs="Arial"/>
                <w:szCs w:val="18"/>
              </w:rPr>
            </w:pPr>
            <w:r>
              <w:rPr>
                <w:rFonts w:cs="Arial"/>
                <w:szCs w:val="18"/>
              </w:rPr>
              <w:t xml:space="preserve">This IE may be used by the SMF to identify PDU sessions affected by a failure or restart of the I-SMF service (see clauses 6.2 and 6.3 </w:t>
            </w:r>
            <w:proofErr w:type="gramStart"/>
            <w:r>
              <w:rPr>
                <w:rFonts w:cs="Arial"/>
                <w:szCs w:val="18"/>
              </w:rPr>
              <w:t>of  1</w:t>
            </w:r>
            <w:proofErr w:type="gramEnd"/>
            <w:r>
              <w:rPr>
                <w:rFonts w:cs="Arial"/>
                <w:szCs w:val="18"/>
              </w:rPr>
              <w:t> 23.527 [24]).</w:t>
            </w:r>
          </w:p>
        </w:tc>
        <w:tc>
          <w:tcPr>
            <w:tcW w:w="882" w:type="dxa"/>
            <w:tcBorders>
              <w:top w:val="single" w:sz="4" w:space="0" w:color="auto"/>
              <w:left w:val="single" w:sz="4" w:space="0" w:color="auto"/>
              <w:bottom w:val="single" w:sz="4" w:space="0" w:color="auto"/>
              <w:right w:val="single" w:sz="4" w:space="0" w:color="auto"/>
            </w:tcBorders>
          </w:tcPr>
          <w:p w14:paraId="0A5E4728" w14:textId="77777777" w:rsidR="00D21CFE" w:rsidRDefault="00D21CFE" w:rsidP="00D21CFE">
            <w:pPr>
              <w:pStyle w:val="TAL"/>
              <w:rPr>
                <w:rFonts w:cs="Arial"/>
                <w:szCs w:val="18"/>
              </w:rPr>
            </w:pPr>
            <w:r>
              <w:rPr>
                <w:rFonts w:cs="Arial"/>
                <w:szCs w:val="18"/>
              </w:rPr>
              <w:t>DTSSA</w:t>
            </w:r>
          </w:p>
        </w:tc>
      </w:tr>
      <w:tr w:rsidR="00A21BF5" w14:paraId="3D07A01C" w14:textId="77777777" w:rsidTr="00D21CFE">
        <w:trPr>
          <w:jc w:val="center"/>
          <w:ins w:id="189" w:author="Ericsson - Lu Yunjie CT4#95" w:date="2019-10-30T16:38:00Z"/>
        </w:trPr>
        <w:tc>
          <w:tcPr>
            <w:tcW w:w="1975" w:type="dxa"/>
            <w:tcBorders>
              <w:top w:val="single" w:sz="4" w:space="0" w:color="auto"/>
              <w:left w:val="single" w:sz="4" w:space="0" w:color="auto"/>
              <w:bottom w:val="single" w:sz="4" w:space="0" w:color="auto"/>
              <w:right w:val="single" w:sz="4" w:space="0" w:color="auto"/>
            </w:tcBorders>
          </w:tcPr>
          <w:p w14:paraId="476C0DCD" w14:textId="6C6A80D7" w:rsidR="00A21BF5" w:rsidRDefault="00A21BF5" w:rsidP="00A21BF5">
            <w:pPr>
              <w:pStyle w:val="TAL"/>
              <w:rPr>
                <w:ins w:id="190" w:author="Ericsson - Lu Yunjie CT4#95" w:date="2019-10-30T16:38:00Z"/>
              </w:rPr>
            </w:pPr>
            <w:ins w:id="191" w:author="Ericsson - Lu Yunjie CT4#95" w:date="2019-10-31T11:10:00Z">
              <w:r>
                <w:rPr>
                  <w:lang w:eastAsia="zh-CN"/>
                </w:rPr>
                <w:lastRenderedPageBreak/>
                <w:t>n1UserData</w:t>
              </w:r>
            </w:ins>
          </w:p>
        </w:tc>
        <w:tc>
          <w:tcPr>
            <w:tcW w:w="1800" w:type="dxa"/>
            <w:tcBorders>
              <w:top w:val="single" w:sz="4" w:space="0" w:color="auto"/>
              <w:left w:val="single" w:sz="4" w:space="0" w:color="auto"/>
              <w:bottom w:val="single" w:sz="4" w:space="0" w:color="auto"/>
              <w:right w:val="single" w:sz="4" w:space="0" w:color="auto"/>
            </w:tcBorders>
          </w:tcPr>
          <w:p w14:paraId="175A57E7" w14:textId="6DE3C3D3" w:rsidR="00A21BF5" w:rsidRDefault="00A21BF5" w:rsidP="00A21BF5">
            <w:pPr>
              <w:pStyle w:val="TAL"/>
              <w:rPr>
                <w:ins w:id="192" w:author="Ericsson - Lu Yunjie CT4#95" w:date="2019-10-30T16:38:00Z"/>
              </w:rPr>
            </w:pPr>
            <w:proofErr w:type="spellStart"/>
            <w:ins w:id="193" w:author="Ericsson - Lu Yunjie CT4#95" w:date="2019-10-31T11:10:00Z">
              <w:r>
                <w:t>RefToBinaryData</w:t>
              </w:r>
            </w:ins>
            <w:proofErr w:type="spellEnd"/>
          </w:p>
        </w:tc>
        <w:tc>
          <w:tcPr>
            <w:tcW w:w="270" w:type="dxa"/>
            <w:tcBorders>
              <w:top w:val="single" w:sz="4" w:space="0" w:color="auto"/>
              <w:left w:val="single" w:sz="4" w:space="0" w:color="auto"/>
              <w:bottom w:val="single" w:sz="4" w:space="0" w:color="auto"/>
              <w:right w:val="single" w:sz="4" w:space="0" w:color="auto"/>
            </w:tcBorders>
          </w:tcPr>
          <w:p w14:paraId="7FEAF801" w14:textId="03C7D9B9" w:rsidR="00A21BF5" w:rsidRDefault="00A21BF5" w:rsidP="00A21BF5">
            <w:pPr>
              <w:pStyle w:val="TAC"/>
              <w:rPr>
                <w:ins w:id="194" w:author="Ericsson - Lu Yunjie CT4#95" w:date="2019-10-30T16:38:00Z"/>
              </w:rPr>
            </w:pPr>
            <w:ins w:id="195" w:author="Ericsson - Lu Yunjie CT4#95" w:date="2019-10-31T11:10:00Z">
              <w:r>
                <w:t>C</w:t>
              </w:r>
            </w:ins>
          </w:p>
        </w:tc>
        <w:tc>
          <w:tcPr>
            <w:tcW w:w="663" w:type="dxa"/>
            <w:tcBorders>
              <w:top w:val="single" w:sz="4" w:space="0" w:color="auto"/>
              <w:left w:val="single" w:sz="4" w:space="0" w:color="auto"/>
              <w:bottom w:val="single" w:sz="4" w:space="0" w:color="auto"/>
              <w:right w:val="single" w:sz="4" w:space="0" w:color="auto"/>
            </w:tcBorders>
          </w:tcPr>
          <w:p w14:paraId="74393C51" w14:textId="636CC333" w:rsidR="00A21BF5" w:rsidRDefault="00A21BF5" w:rsidP="00A21BF5">
            <w:pPr>
              <w:pStyle w:val="TAL"/>
              <w:rPr>
                <w:ins w:id="196" w:author="Ericsson - Lu Yunjie CT4#95" w:date="2019-10-30T16:38:00Z"/>
              </w:rPr>
            </w:pPr>
            <w:ins w:id="197" w:author="Ericsson - Lu Yunjie CT4#95" w:date="2019-10-31T11:10:00Z">
              <w:r>
                <w:t>0..1</w:t>
              </w:r>
            </w:ins>
          </w:p>
        </w:tc>
        <w:tc>
          <w:tcPr>
            <w:tcW w:w="4395" w:type="dxa"/>
            <w:tcBorders>
              <w:top w:val="single" w:sz="4" w:space="0" w:color="auto"/>
              <w:left w:val="single" w:sz="4" w:space="0" w:color="auto"/>
              <w:bottom w:val="single" w:sz="4" w:space="0" w:color="auto"/>
              <w:right w:val="single" w:sz="4" w:space="0" w:color="auto"/>
            </w:tcBorders>
          </w:tcPr>
          <w:p w14:paraId="4014B044" w14:textId="34286893" w:rsidR="00A21BF5" w:rsidRDefault="00A21BF5" w:rsidP="00A21BF5">
            <w:pPr>
              <w:pStyle w:val="TAL"/>
              <w:rPr>
                <w:ins w:id="198" w:author="Ericsson - Lu Yunjie CT4#95" w:date="2019-10-31T11:10:00Z"/>
              </w:rPr>
            </w:pPr>
            <w:ins w:id="199" w:author="Ericsson - Lu Yunjie CT4#95" w:date="2019-10-31T11:10:00Z">
              <w:r>
                <w:rPr>
                  <w:rFonts w:cs="Arial"/>
                  <w:szCs w:val="18"/>
                </w:rPr>
                <w:t xml:space="preserve">This IE shall be present during </w:t>
              </w:r>
            </w:ins>
            <w:ins w:id="200" w:author="Ericsson - Lu Yunjie CT4#95" w:date="2019-10-31T11:11:00Z">
              <w:r w:rsidR="00A610CB" w:rsidRPr="00140E21">
                <w:t>NEF Anchored Mobile Originated Data Transport</w:t>
              </w:r>
              <w:r w:rsidR="00A610CB">
                <w:t xml:space="preserve"> </w:t>
              </w:r>
            </w:ins>
            <w:ins w:id="201" w:author="Ericsson - Lu Yunjie CT4#95" w:date="2019-10-31T11:10:00Z">
              <w:r>
                <w:t>procedure (See clause 4.25.4 of 3GPP TS 23.502 [3]).</w:t>
              </w:r>
            </w:ins>
          </w:p>
          <w:p w14:paraId="74BB0255" w14:textId="77777777" w:rsidR="00A21BF5" w:rsidRDefault="00A21BF5" w:rsidP="00A21BF5">
            <w:pPr>
              <w:pStyle w:val="TAL"/>
              <w:rPr>
                <w:ins w:id="202" w:author="Ericsson - Lu Yunjie CT4#95" w:date="2019-10-31T11:10:00Z"/>
              </w:rPr>
            </w:pPr>
          </w:p>
          <w:p w14:paraId="52CBD64D" w14:textId="45556AB8" w:rsidR="00A21BF5" w:rsidRDefault="00A21BF5" w:rsidP="00A21BF5">
            <w:pPr>
              <w:pStyle w:val="TAL"/>
              <w:rPr>
                <w:ins w:id="203" w:author="Ericsson - Lu Yunjie CT4#95" w:date="2019-10-30T16:38:00Z"/>
                <w:rFonts w:cs="Arial"/>
                <w:szCs w:val="18"/>
              </w:rPr>
            </w:pPr>
            <w:ins w:id="204" w:author="Ericsson - Lu Yunjie CT4#95" w:date="2019-10-31T11:10:00Z">
              <w:r>
                <w:t xml:space="preserve">When present, this IE shall reference the binary </w:t>
              </w:r>
              <w:proofErr w:type="spellStart"/>
              <w:r>
                <w:t>CIoT</w:t>
              </w:r>
              <w:proofErr w:type="spellEnd"/>
              <w:r>
                <w:t xml:space="preserve"> User Data (see clause 6.1.6.4.x)</w:t>
              </w:r>
            </w:ins>
          </w:p>
        </w:tc>
        <w:tc>
          <w:tcPr>
            <w:tcW w:w="882" w:type="dxa"/>
            <w:tcBorders>
              <w:top w:val="single" w:sz="4" w:space="0" w:color="auto"/>
              <w:left w:val="single" w:sz="4" w:space="0" w:color="auto"/>
              <w:bottom w:val="single" w:sz="4" w:space="0" w:color="auto"/>
              <w:right w:val="single" w:sz="4" w:space="0" w:color="auto"/>
            </w:tcBorders>
          </w:tcPr>
          <w:p w14:paraId="70E930F2" w14:textId="0D280D26" w:rsidR="00A21BF5" w:rsidRDefault="00A21BF5" w:rsidP="00A21BF5">
            <w:pPr>
              <w:pStyle w:val="TAL"/>
              <w:rPr>
                <w:ins w:id="205" w:author="Ericsson - Lu Yunjie CT4#95" w:date="2019-10-30T16:38:00Z"/>
                <w:rFonts w:cs="Arial"/>
                <w:szCs w:val="18"/>
              </w:rPr>
            </w:pPr>
            <w:ins w:id="206" w:author="Ericsson - Lu Yunjie CT4#95" w:date="2019-10-31T11:10:00Z">
              <w:r>
                <w:rPr>
                  <w:rFonts w:cs="Arial"/>
                  <w:szCs w:val="18"/>
                  <w:lang w:eastAsia="zh-CN"/>
                </w:rPr>
                <w:t>CPCIOT</w:t>
              </w:r>
            </w:ins>
          </w:p>
        </w:tc>
      </w:tr>
      <w:tr w:rsidR="0039514A" w14:paraId="369F6EF7" w14:textId="77777777" w:rsidTr="00D21CF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FB73BC2" w14:textId="77777777" w:rsidR="0039514A" w:rsidRDefault="0039514A" w:rsidP="0039514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37C679A" w14:textId="77777777" w:rsidR="0039514A" w:rsidRDefault="0039514A" w:rsidP="0039514A">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7EB0AA6" w14:textId="77777777" w:rsidR="00F1232A" w:rsidRDefault="00F1232A" w:rsidP="00F1232A">
      <w:pPr>
        <w:rPr>
          <w:noProof/>
        </w:rPr>
      </w:pPr>
    </w:p>
    <w:p w14:paraId="2F044225" w14:textId="77777777" w:rsidR="00F1232A" w:rsidRPr="00A54142" w:rsidRDefault="00F1232A" w:rsidP="00F12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E08A35" w14:textId="77777777" w:rsidR="001D4594" w:rsidRDefault="001D4594" w:rsidP="001D4594">
      <w:pPr>
        <w:pStyle w:val="Heading5"/>
      </w:pPr>
      <w:bookmarkStart w:id="207" w:name="_Toc20130953"/>
      <w:r>
        <w:lastRenderedPageBreak/>
        <w:t>6.1.6.2.15</w:t>
      </w:r>
      <w:r>
        <w:tab/>
        <w:t xml:space="preserve">Type: </w:t>
      </w:r>
      <w:proofErr w:type="spellStart"/>
      <w:r>
        <w:t>VsmfUpdateData</w:t>
      </w:r>
      <w:bookmarkEnd w:id="207"/>
      <w:proofErr w:type="spellEnd"/>
    </w:p>
    <w:p w14:paraId="5A230658" w14:textId="77777777" w:rsidR="001D4594" w:rsidRDefault="001D4594" w:rsidP="001D4594">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D4594" w14:paraId="3CE6FBAB"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B737D0" w14:textId="77777777" w:rsidR="001D4594" w:rsidRDefault="001D4594" w:rsidP="00FD273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E4D1DE" w14:textId="77777777" w:rsidR="001D4594" w:rsidRDefault="001D4594" w:rsidP="00FD273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543167" w14:textId="77777777" w:rsidR="001D4594" w:rsidRPr="007277D4" w:rsidRDefault="001D4594" w:rsidP="00FD273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F80AB7" w14:textId="77777777" w:rsidR="001D4594" w:rsidRDefault="001D4594" w:rsidP="00FD273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C00792" w14:textId="77777777" w:rsidR="001D4594" w:rsidRDefault="001D4594" w:rsidP="00FD273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EF0D89" w14:textId="77777777" w:rsidR="001D4594" w:rsidRDefault="001D4594" w:rsidP="00FD2739">
            <w:pPr>
              <w:pStyle w:val="TAH"/>
              <w:rPr>
                <w:rFonts w:cs="Arial"/>
                <w:szCs w:val="18"/>
              </w:rPr>
            </w:pPr>
            <w:r>
              <w:rPr>
                <w:rFonts w:cs="Arial"/>
                <w:szCs w:val="18"/>
              </w:rPr>
              <w:t>Applicability</w:t>
            </w:r>
          </w:p>
        </w:tc>
      </w:tr>
      <w:tr w:rsidR="001D4594" w14:paraId="75B3F660"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045190C3" w14:textId="77777777" w:rsidR="001D4594" w:rsidRDefault="001D4594" w:rsidP="00FD273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2B40D0" w14:textId="77777777" w:rsidR="001D4594" w:rsidRDefault="001D4594" w:rsidP="00FD273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623957" w14:textId="77777777" w:rsidR="001D4594" w:rsidRDefault="001D4594" w:rsidP="00FD273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93E86E9" w14:textId="77777777" w:rsidR="001D4594" w:rsidRDefault="001D4594" w:rsidP="00FD273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CA7D59" w14:textId="77777777" w:rsidR="001D4594" w:rsidRDefault="001D4594" w:rsidP="00FD273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9379DF7" w14:textId="77777777" w:rsidR="001D4594" w:rsidRDefault="001D4594" w:rsidP="00FD2739">
            <w:pPr>
              <w:pStyle w:val="TAL"/>
              <w:rPr>
                <w:rFonts w:cs="Arial"/>
                <w:szCs w:val="18"/>
              </w:rPr>
            </w:pPr>
          </w:p>
        </w:tc>
      </w:tr>
      <w:tr w:rsidR="001D4594" w14:paraId="572AEF23"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13FFC56D" w14:textId="77777777" w:rsidR="001D4594" w:rsidRDefault="001D4594" w:rsidP="00FD2739">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5645A683" w14:textId="77777777" w:rsidR="001D4594" w:rsidRDefault="001D4594" w:rsidP="00FD2739">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4911C71B"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1036A4" w14:textId="77777777" w:rsidR="001D4594" w:rsidRDefault="001D4594" w:rsidP="00FD273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0D17A1" w14:textId="77777777" w:rsidR="001D4594" w:rsidRDefault="001D4594" w:rsidP="00FD2739">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0506476" w14:textId="77777777" w:rsidR="001D4594" w:rsidRDefault="001D4594" w:rsidP="00FD2739">
            <w:pPr>
              <w:pStyle w:val="TAL"/>
              <w:rPr>
                <w:rFonts w:cs="Arial"/>
                <w:szCs w:val="18"/>
              </w:rPr>
            </w:pPr>
          </w:p>
        </w:tc>
      </w:tr>
      <w:tr w:rsidR="001D4594" w14:paraId="2E350E7E"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2524FDB0" w14:textId="77777777" w:rsidR="001D4594" w:rsidRDefault="001D4594" w:rsidP="00FD2739">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72518F7" w14:textId="77777777" w:rsidR="001D4594" w:rsidRDefault="001D4594" w:rsidP="00FD2739">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3B6EE9"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A9671" w14:textId="77777777" w:rsidR="001D4594" w:rsidRDefault="001D4594" w:rsidP="00FD27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B0A56ED" w14:textId="77777777" w:rsidR="001D4594" w:rsidRDefault="001D4594" w:rsidP="00FD2739">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6B58ED2" w14:textId="77777777" w:rsidR="001D4594" w:rsidRDefault="001D4594" w:rsidP="00FD2739">
            <w:pPr>
              <w:pStyle w:val="TAL"/>
              <w:rPr>
                <w:rFonts w:cs="Arial"/>
                <w:szCs w:val="18"/>
              </w:rPr>
            </w:pPr>
          </w:p>
        </w:tc>
      </w:tr>
      <w:tr w:rsidR="001D4594" w14:paraId="6BD8000B"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4479C985" w14:textId="77777777" w:rsidR="001D4594" w:rsidRDefault="001D4594" w:rsidP="00FD2739">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34D3AD" w14:textId="77777777" w:rsidR="001D4594" w:rsidRDefault="001D4594" w:rsidP="00FD2739">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A95DF3"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625C5" w14:textId="77777777" w:rsidR="001D4594" w:rsidRDefault="001D4594" w:rsidP="00FD27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63BF05" w14:textId="77777777" w:rsidR="001D4594" w:rsidRDefault="001D4594" w:rsidP="00FD2739">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2A41576" w14:textId="77777777" w:rsidR="001D4594" w:rsidRDefault="001D4594" w:rsidP="00FD2739">
            <w:pPr>
              <w:pStyle w:val="TAL"/>
              <w:rPr>
                <w:rFonts w:cs="Arial"/>
                <w:szCs w:val="18"/>
              </w:rPr>
            </w:pPr>
          </w:p>
        </w:tc>
      </w:tr>
      <w:tr w:rsidR="001D4594" w14:paraId="16DE82E4"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58869E55" w14:textId="77777777" w:rsidR="001D4594" w:rsidRDefault="001D4594" w:rsidP="00FD2739">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7508DB" w14:textId="77777777" w:rsidR="001D4594" w:rsidRDefault="001D4594" w:rsidP="00FD2739">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7E19B92"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9D3A1" w14:textId="77777777" w:rsidR="001D4594" w:rsidRDefault="001D4594" w:rsidP="00FD27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D8AC0A" w14:textId="77777777" w:rsidR="001D4594" w:rsidRPr="002D266C" w:rsidRDefault="001D4594" w:rsidP="00FD2739">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654CF2D7" w14:textId="77777777" w:rsidR="001D4594" w:rsidRDefault="001D4594" w:rsidP="00FD2739">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40D2202" w14:textId="77777777" w:rsidR="001D4594" w:rsidRDefault="001D4594" w:rsidP="00FD2739">
            <w:pPr>
              <w:pStyle w:val="TAL"/>
              <w:rPr>
                <w:rFonts w:cs="Arial"/>
                <w:szCs w:val="18"/>
              </w:rPr>
            </w:pPr>
          </w:p>
        </w:tc>
      </w:tr>
      <w:tr w:rsidR="001D4594" w14:paraId="7C4368EA"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71502856" w14:textId="77777777" w:rsidR="001D4594" w:rsidRDefault="001D4594" w:rsidP="00FD2739">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285E55" w14:textId="77777777" w:rsidR="001D4594" w:rsidRDefault="001D4594" w:rsidP="00FD2739">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46B7BCB8"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FB085" w14:textId="77777777" w:rsidR="001D4594" w:rsidRDefault="001D4594" w:rsidP="00FD27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7B39157" w14:textId="77777777" w:rsidR="001D4594" w:rsidRDefault="001D4594" w:rsidP="00FD2739">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EDBAB31" w14:textId="77777777" w:rsidR="001D4594" w:rsidRDefault="001D4594" w:rsidP="00FD2739">
            <w:pPr>
              <w:pStyle w:val="TAL"/>
              <w:rPr>
                <w:rFonts w:cs="Arial"/>
                <w:szCs w:val="18"/>
              </w:rPr>
            </w:pPr>
          </w:p>
        </w:tc>
      </w:tr>
      <w:tr w:rsidR="001D4594" w14:paraId="2AAA4515"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411CCB6C" w14:textId="77777777" w:rsidR="001D4594" w:rsidRDefault="001D4594" w:rsidP="00FD273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8B4D62A" w14:textId="77777777" w:rsidR="001D4594" w:rsidRDefault="001D4594" w:rsidP="00FD2739">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C88BA43"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5E6E3D" w14:textId="77777777" w:rsidR="001D4594" w:rsidRDefault="001D4594" w:rsidP="00FD273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5B7E217" w14:textId="77777777" w:rsidR="001D4594" w:rsidRDefault="001D4594" w:rsidP="00FD2739">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A697495" w14:textId="77777777" w:rsidR="001D4594" w:rsidRDefault="001D4594" w:rsidP="00FD2739">
            <w:pPr>
              <w:pStyle w:val="TAL"/>
              <w:rPr>
                <w:rFonts w:cs="Arial"/>
                <w:szCs w:val="18"/>
              </w:rPr>
            </w:pPr>
          </w:p>
        </w:tc>
      </w:tr>
      <w:tr w:rsidR="001D4594" w14:paraId="2EAC56FB"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6128FF02" w14:textId="77777777" w:rsidR="001D4594" w:rsidRDefault="001D4594" w:rsidP="00FD2739">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CBDB65" w14:textId="77777777" w:rsidR="001D4594" w:rsidRDefault="001D4594" w:rsidP="00FD2739">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ACB292" w14:textId="77777777" w:rsidR="001D4594" w:rsidRDefault="001D4594" w:rsidP="00FD2739">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34B4EB4" w14:textId="77777777" w:rsidR="001D4594" w:rsidRDefault="001D4594" w:rsidP="00FD2739">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7B1703B0" w14:textId="77777777" w:rsidR="001D4594" w:rsidRDefault="001D4594" w:rsidP="00FD2739">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CF56EE7" w14:textId="77777777" w:rsidR="001D4594" w:rsidRDefault="001D4594" w:rsidP="00FD2739">
            <w:pPr>
              <w:pStyle w:val="TAL"/>
              <w:rPr>
                <w:rFonts w:cs="Arial"/>
                <w:szCs w:val="18"/>
              </w:rPr>
            </w:pPr>
          </w:p>
        </w:tc>
      </w:tr>
      <w:tr w:rsidR="001D4594" w14:paraId="72C7B021"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2491A477" w14:textId="77777777" w:rsidR="001D4594" w:rsidRDefault="001D4594" w:rsidP="00FD273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25F3570" w14:textId="77777777" w:rsidR="001D4594" w:rsidRDefault="001D4594" w:rsidP="00FD273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991B2C0"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337EA"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4AD0E" w14:textId="77777777" w:rsidR="001D4594" w:rsidRDefault="001D4594" w:rsidP="00FD2739">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C6FA988" w14:textId="77777777" w:rsidR="001D4594" w:rsidRDefault="001D4594" w:rsidP="00FD2739">
            <w:pPr>
              <w:pStyle w:val="TAL"/>
              <w:rPr>
                <w:rFonts w:cs="Arial"/>
                <w:szCs w:val="18"/>
              </w:rPr>
            </w:pPr>
          </w:p>
        </w:tc>
      </w:tr>
      <w:tr w:rsidR="001D4594" w14:paraId="58F8A4A8"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71BCC724" w14:textId="77777777" w:rsidR="001D4594" w:rsidRDefault="001D4594" w:rsidP="00FD2739">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7230924E" w14:textId="77777777" w:rsidR="001D4594" w:rsidRDefault="001D4594" w:rsidP="00FD273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69BFA2"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98917"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CE5AA" w14:textId="77777777" w:rsidR="001D4594" w:rsidRDefault="001D4594" w:rsidP="00FD2739">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44367F9" w14:textId="77777777" w:rsidR="001D4594" w:rsidRDefault="001D4594" w:rsidP="00FD2739">
            <w:pPr>
              <w:pStyle w:val="TAL"/>
              <w:rPr>
                <w:rFonts w:cs="Arial"/>
                <w:szCs w:val="18"/>
              </w:rPr>
            </w:pPr>
          </w:p>
        </w:tc>
      </w:tr>
      <w:tr w:rsidR="001D4594" w14:paraId="22ED99FE"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55D19BC5" w14:textId="77777777" w:rsidR="001D4594" w:rsidRDefault="001D4594" w:rsidP="00FD2739">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551AD21" w14:textId="77777777" w:rsidR="001D4594" w:rsidRDefault="001D4594" w:rsidP="00FD2739">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096BBFA8"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43C65"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AD9030" w14:textId="77777777" w:rsidR="001D4594" w:rsidRDefault="001D4594" w:rsidP="00FD2739">
            <w:pPr>
              <w:pStyle w:val="TAL"/>
              <w:rPr>
                <w:rFonts w:cs="Arial"/>
                <w:szCs w:val="18"/>
              </w:rPr>
            </w:pPr>
            <w:r>
              <w:rPr>
                <w:rFonts w:cs="Arial"/>
                <w:szCs w:val="18"/>
              </w:rPr>
              <w:t>This IE shall be present if:</w:t>
            </w:r>
          </w:p>
          <w:p w14:paraId="05813C56" w14:textId="77777777" w:rsidR="001D4594" w:rsidRDefault="001D4594" w:rsidP="00FD2739">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9F459E0" w14:textId="77777777" w:rsidR="001D4594" w:rsidRDefault="001D4594" w:rsidP="00FD2739">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3E28CDC7" w14:textId="77777777" w:rsidR="001D4594" w:rsidRDefault="001D4594" w:rsidP="00FD2739">
            <w:pPr>
              <w:pStyle w:val="TAL"/>
              <w:rPr>
                <w:rFonts w:cs="Arial"/>
                <w:szCs w:val="18"/>
              </w:rPr>
            </w:pPr>
            <w:r>
              <w:rPr>
                <w:rFonts w:cs="Arial"/>
                <w:szCs w:val="18"/>
              </w:rPr>
              <w:t>When present, it shall be set as follows:</w:t>
            </w:r>
          </w:p>
          <w:p w14:paraId="3E6B183F" w14:textId="77777777" w:rsidR="001D4594" w:rsidRDefault="001D4594" w:rsidP="00FD2739">
            <w:pPr>
              <w:pStyle w:val="TAL"/>
              <w:rPr>
                <w:rFonts w:cs="Arial"/>
                <w:szCs w:val="18"/>
              </w:rPr>
            </w:pPr>
          </w:p>
          <w:p w14:paraId="2D8DF145" w14:textId="77777777" w:rsidR="001D4594" w:rsidRPr="00FD41F8" w:rsidRDefault="001D4594" w:rsidP="00FD2739">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96DA960" w14:textId="77777777" w:rsidR="001D4594" w:rsidRDefault="001D4594" w:rsidP="00FD2739">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3F07A264" w14:textId="77777777" w:rsidR="001D4594" w:rsidRDefault="001D4594" w:rsidP="00FD2739">
            <w:pPr>
              <w:pStyle w:val="TAL"/>
              <w:rPr>
                <w:rFonts w:cs="Arial"/>
                <w:szCs w:val="18"/>
              </w:rPr>
            </w:pPr>
          </w:p>
        </w:tc>
      </w:tr>
      <w:tr w:rsidR="001D4594" w14:paraId="41392564"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10395994" w14:textId="77777777" w:rsidR="001D4594" w:rsidRDefault="001D4594" w:rsidP="00FD2739">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2E2E01" w14:textId="77777777" w:rsidR="001D4594" w:rsidRDefault="001D4594" w:rsidP="00FD273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A7886C"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96995"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45B83" w14:textId="77777777" w:rsidR="001D4594" w:rsidRDefault="001D4594" w:rsidP="00FD2739">
            <w:pPr>
              <w:pStyle w:val="TAL"/>
              <w:rPr>
                <w:rFonts w:cs="Arial"/>
                <w:szCs w:val="18"/>
              </w:rPr>
            </w:pPr>
            <w:r>
              <w:rPr>
                <w:rFonts w:cs="Arial"/>
                <w:szCs w:val="18"/>
              </w:rPr>
              <w:t>This IE shall be included if:</w:t>
            </w:r>
          </w:p>
          <w:p w14:paraId="31F77706" w14:textId="77777777" w:rsidR="001D4594" w:rsidRPr="006B4138" w:rsidRDefault="001D4594" w:rsidP="00FD2739">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w:t>
            </w:r>
            <w:proofErr w:type="gramStart"/>
            <w:r w:rsidRPr="006B4138">
              <w:rPr>
                <w:rFonts w:ascii="Arial" w:hAnsi="Arial" w:cs="Arial"/>
                <w:sz w:val="18"/>
                <w:szCs w:val="18"/>
              </w:rPr>
              <w:t xml:space="preserve">of </w:t>
            </w:r>
            <w:r>
              <w:rPr>
                <w:rFonts w:ascii="Arial" w:hAnsi="Arial" w:cs="Arial"/>
                <w:sz w:val="18"/>
                <w:szCs w:val="18"/>
              </w:rPr>
              <w:t xml:space="preserve"> 1</w:t>
            </w:r>
            <w:proofErr w:type="gramEnd"/>
            <w:r>
              <w:rPr>
                <w:rFonts w:ascii="Arial" w:hAnsi="Arial" w:cs="Arial"/>
                <w:sz w:val="18"/>
                <w:szCs w:val="18"/>
              </w:rPr>
              <w:t> </w:t>
            </w:r>
            <w:r w:rsidRPr="006B4138">
              <w:rPr>
                <w:rFonts w:ascii="Arial" w:hAnsi="Arial" w:cs="Arial"/>
                <w:sz w:val="18"/>
                <w:szCs w:val="18"/>
              </w:rPr>
              <w:t>23.502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 xml:space="preserve"> 1 </w:t>
            </w:r>
            <w:r w:rsidRPr="006B4138">
              <w:rPr>
                <w:rFonts w:ascii="Arial" w:hAnsi="Arial" w:cs="Arial"/>
                <w:sz w:val="18"/>
                <w:szCs w:val="18"/>
              </w:rPr>
              <w:t>23.502</w:t>
            </w:r>
            <w:r>
              <w:rPr>
                <w:rFonts w:ascii="Arial" w:hAnsi="Arial" w:cs="Arial"/>
                <w:sz w:val="18"/>
                <w:szCs w:val="18"/>
              </w:rPr>
              <w:t> </w:t>
            </w:r>
            <w:r w:rsidRPr="006B4138">
              <w:rPr>
                <w:rFonts w:ascii="Arial" w:hAnsi="Arial" w:cs="Arial"/>
                <w:sz w:val="18"/>
                <w:szCs w:val="18"/>
              </w:rPr>
              <w:t>[3]), and</w:t>
            </w:r>
          </w:p>
          <w:p w14:paraId="7D9DF120" w14:textId="77777777" w:rsidR="001D4594" w:rsidRPr="006B4138" w:rsidRDefault="001D4594" w:rsidP="00FD2739">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14:paraId="2F385190" w14:textId="77777777" w:rsidR="001D4594" w:rsidRDefault="001D4594" w:rsidP="00FD2739">
            <w:pPr>
              <w:pStyle w:val="TAL"/>
              <w:rPr>
                <w:rFonts w:cs="Arial"/>
                <w:szCs w:val="18"/>
              </w:rPr>
            </w:pPr>
            <w:r>
              <w:rPr>
                <w:rFonts w:cs="Arial"/>
                <w:szCs w:val="18"/>
              </w:rPr>
              <w:t>This IE shall not be included otherwise.</w:t>
            </w:r>
          </w:p>
          <w:p w14:paraId="1E9DBB62" w14:textId="77777777" w:rsidR="001D4594" w:rsidRDefault="001D4594" w:rsidP="00FD2739">
            <w:pPr>
              <w:pStyle w:val="TAL"/>
              <w:rPr>
                <w:rFonts w:cs="Arial"/>
                <w:szCs w:val="18"/>
              </w:rPr>
            </w:pPr>
          </w:p>
          <w:p w14:paraId="242A6FAD" w14:textId="77777777" w:rsidR="001D4594" w:rsidRDefault="001D4594" w:rsidP="00FD2739">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0B0B07DB" w14:textId="77777777" w:rsidR="001D4594" w:rsidRDefault="001D4594" w:rsidP="00FD2739">
            <w:pPr>
              <w:pStyle w:val="TAL"/>
              <w:rPr>
                <w:rFonts w:cs="Arial"/>
                <w:szCs w:val="18"/>
              </w:rPr>
            </w:pPr>
          </w:p>
        </w:tc>
      </w:tr>
      <w:tr w:rsidR="001D4594" w14:paraId="57ABF786"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485C3615" w14:textId="77777777" w:rsidR="001D4594" w:rsidRDefault="001D4594" w:rsidP="00FD273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493ABC8" w14:textId="77777777" w:rsidR="001D4594" w:rsidRDefault="001D4594" w:rsidP="00FD273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031DD92" w14:textId="77777777" w:rsidR="001D4594" w:rsidRDefault="001D4594" w:rsidP="00FD27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0DC936"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ECE5AC" w14:textId="77777777" w:rsidR="001D4594" w:rsidRDefault="001D4594" w:rsidP="00FD2739">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E33E382" w14:textId="77777777" w:rsidR="001D4594" w:rsidRDefault="001D4594" w:rsidP="00FD2739">
            <w:pPr>
              <w:pStyle w:val="TAL"/>
              <w:rPr>
                <w:rFonts w:cs="Arial"/>
                <w:szCs w:val="18"/>
              </w:rPr>
            </w:pPr>
          </w:p>
        </w:tc>
      </w:tr>
      <w:tr w:rsidR="001D4594" w14:paraId="6BAD7009"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7B43AEE9" w14:textId="77777777" w:rsidR="001D4594" w:rsidRDefault="001D4594" w:rsidP="00FD273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E9A1BAD" w14:textId="77777777" w:rsidR="001D4594" w:rsidRDefault="001D4594" w:rsidP="00FD273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9249F94" w14:textId="77777777" w:rsidR="001D4594" w:rsidRDefault="001D4594" w:rsidP="00FD27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0AC19C"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27D80" w14:textId="77777777" w:rsidR="001D4594" w:rsidRDefault="001D4594" w:rsidP="00FD2739">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A856CD7" w14:textId="77777777" w:rsidR="001D4594" w:rsidRDefault="001D4594" w:rsidP="00FD2739">
            <w:pPr>
              <w:pStyle w:val="TAL"/>
              <w:rPr>
                <w:rFonts w:cs="Arial"/>
                <w:szCs w:val="18"/>
              </w:rPr>
            </w:pPr>
          </w:p>
        </w:tc>
      </w:tr>
      <w:tr w:rsidR="001D4594" w14:paraId="0B71B8D4"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77AFF3E4" w14:textId="77777777" w:rsidR="001D4594" w:rsidRDefault="001D4594" w:rsidP="00FD2739">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42C5DF3" w14:textId="77777777" w:rsidR="001D4594" w:rsidRDefault="001D4594" w:rsidP="00FD273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1D1150" w14:textId="77777777" w:rsidR="001D4594" w:rsidRDefault="001D4594" w:rsidP="00FD27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2E0253"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C294E" w14:textId="77777777" w:rsidR="001D4594" w:rsidRDefault="001D4594" w:rsidP="00FD2739">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w:t>
            </w:r>
            <w:proofErr w:type="gramStart"/>
            <w:r>
              <w:rPr>
                <w:rFonts w:cs="Arial"/>
                <w:szCs w:val="18"/>
              </w:rPr>
              <w:t>of  1</w:t>
            </w:r>
            <w:proofErr w:type="gramEnd"/>
            <w:r>
              <w:rPr>
                <w:rFonts w:cs="Arial"/>
                <w:szCs w:val="18"/>
              </w:rPr>
              <w:t> 24.501 [7].</w:t>
            </w:r>
          </w:p>
          <w:p w14:paraId="3269788B" w14:textId="77777777" w:rsidR="001D4594" w:rsidRDefault="001D4594" w:rsidP="00FD2739">
            <w:pPr>
              <w:pStyle w:val="TAL"/>
              <w:rPr>
                <w:rFonts w:cs="Arial"/>
                <w:szCs w:val="18"/>
              </w:rPr>
            </w:pPr>
            <w:r>
              <w:rPr>
                <w:rFonts w:cs="Arial"/>
                <w:szCs w:val="18"/>
              </w:rPr>
              <w:t>Example: the cause "Invalid mandatory information" shall be encoded as "60".</w:t>
            </w:r>
          </w:p>
          <w:p w14:paraId="134232DB" w14:textId="77777777" w:rsidR="001D4594" w:rsidRDefault="001D4594" w:rsidP="00FD273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DA5C489" w14:textId="77777777" w:rsidR="001D4594" w:rsidRDefault="001D4594" w:rsidP="00FD2739">
            <w:pPr>
              <w:pStyle w:val="TAL"/>
              <w:rPr>
                <w:rFonts w:cs="Arial"/>
                <w:szCs w:val="18"/>
              </w:rPr>
            </w:pPr>
          </w:p>
        </w:tc>
      </w:tr>
      <w:tr w:rsidR="001D4594" w14:paraId="6B4BB116"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24CC56A3" w14:textId="77777777" w:rsidR="001D4594" w:rsidRDefault="001D4594" w:rsidP="00FD2739">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E2478D7" w14:textId="77777777" w:rsidR="001D4594" w:rsidRDefault="001D4594" w:rsidP="00FD2739">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83CB0D6" w14:textId="77777777" w:rsidR="001D4594" w:rsidRDefault="001D4594" w:rsidP="00FD27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58EEAF" w14:textId="77777777" w:rsidR="001D4594" w:rsidRDefault="001D4594" w:rsidP="00FD27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C9B3D3" w14:textId="77777777" w:rsidR="001D4594" w:rsidRDefault="001D4594" w:rsidP="00FD2739">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E04700E" w14:textId="77777777" w:rsidR="001D4594" w:rsidRDefault="001D4594" w:rsidP="00FD2739">
            <w:pPr>
              <w:pStyle w:val="TAL"/>
              <w:rPr>
                <w:rFonts w:cs="Arial"/>
                <w:szCs w:val="18"/>
              </w:rPr>
            </w:pPr>
          </w:p>
        </w:tc>
      </w:tr>
      <w:tr w:rsidR="001D4594" w14:paraId="09239B6D"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51D57753" w14:textId="77777777" w:rsidR="001D4594" w:rsidRDefault="001D4594" w:rsidP="00FD273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4F9F5F" w14:textId="77777777" w:rsidR="001D4594" w:rsidRDefault="001D4594" w:rsidP="00FD273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A1A86C" w14:textId="77777777" w:rsidR="001D4594" w:rsidRDefault="001D4594" w:rsidP="00FD27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717D2" w14:textId="77777777" w:rsidR="001D4594" w:rsidRDefault="001D4594" w:rsidP="00FD27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E98BF0" w14:textId="77777777" w:rsidR="001D4594" w:rsidRDefault="001D4594" w:rsidP="00FD2739">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0AA35F5" w14:textId="77777777" w:rsidR="001D4594" w:rsidRDefault="001D4594" w:rsidP="00FD2739">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49B39" w14:textId="77777777" w:rsidR="001D4594" w:rsidRDefault="001D4594" w:rsidP="00FD2739">
            <w:pPr>
              <w:pStyle w:val="TAL"/>
              <w:rPr>
                <w:rFonts w:cs="Arial"/>
                <w:szCs w:val="18"/>
              </w:rPr>
            </w:pPr>
            <w:r>
              <w:rPr>
                <w:rFonts w:cs="Arial"/>
                <w:szCs w:val="18"/>
              </w:rPr>
              <w:t>MAPDU</w:t>
            </w:r>
          </w:p>
        </w:tc>
      </w:tr>
      <w:tr w:rsidR="001D4594" w14:paraId="713565EC" w14:textId="77777777" w:rsidTr="00FD2739">
        <w:trPr>
          <w:jc w:val="center"/>
        </w:trPr>
        <w:tc>
          <w:tcPr>
            <w:tcW w:w="1975" w:type="dxa"/>
            <w:tcBorders>
              <w:top w:val="single" w:sz="4" w:space="0" w:color="auto"/>
              <w:left w:val="single" w:sz="4" w:space="0" w:color="auto"/>
              <w:bottom w:val="single" w:sz="4" w:space="0" w:color="auto"/>
              <w:right w:val="single" w:sz="4" w:space="0" w:color="auto"/>
            </w:tcBorders>
          </w:tcPr>
          <w:p w14:paraId="360E48AD" w14:textId="77777777" w:rsidR="001D4594" w:rsidRDefault="001D4594" w:rsidP="00FD2739">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06ED26" w14:textId="77777777" w:rsidR="001D4594" w:rsidRDefault="001D4594" w:rsidP="00FD2739">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DC4BA4C" w14:textId="77777777" w:rsidR="001D4594" w:rsidRDefault="001D4594" w:rsidP="00FD27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2BDA3D" w14:textId="77777777" w:rsidR="001D4594" w:rsidRDefault="001D4594" w:rsidP="00FD2739">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0602DE7" w14:textId="77777777" w:rsidR="001D4594" w:rsidRDefault="001D4594" w:rsidP="00FD273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4CDC54B" w14:textId="77777777" w:rsidR="001D4594" w:rsidRDefault="001D4594" w:rsidP="00FD2739">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2516A7F0" w14:textId="77777777" w:rsidR="001D4594" w:rsidRDefault="001D4594" w:rsidP="00FD2739">
            <w:pPr>
              <w:pStyle w:val="TAL"/>
              <w:rPr>
                <w:rFonts w:cs="Arial"/>
                <w:szCs w:val="18"/>
              </w:rPr>
            </w:pPr>
            <w:r>
              <w:rPr>
                <w:rFonts w:cs="Arial" w:hint="eastAsia"/>
                <w:szCs w:val="18"/>
                <w:lang w:eastAsia="zh-CN"/>
              </w:rPr>
              <w:t>DTSSA</w:t>
            </w:r>
          </w:p>
        </w:tc>
      </w:tr>
      <w:tr w:rsidR="001A2A56" w14:paraId="2F9C7839" w14:textId="77777777" w:rsidTr="00FD2739">
        <w:trPr>
          <w:jc w:val="center"/>
          <w:ins w:id="208" w:author="Ericsson - Lu Yunjie CT4#95" w:date="2019-10-30T16:41:00Z"/>
        </w:trPr>
        <w:tc>
          <w:tcPr>
            <w:tcW w:w="1975" w:type="dxa"/>
            <w:tcBorders>
              <w:top w:val="single" w:sz="4" w:space="0" w:color="auto"/>
              <w:left w:val="single" w:sz="4" w:space="0" w:color="auto"/>
              <w:bottom w:val="single" w:sz="4" w:space="0" w:color="auto"/>
              <w:right w:val="single" w:sz="4" w:space="0" w:color="auto"/>
            </w:tcBorders>
          </w:tcPr>
          <w:p w14:paraId="2E10C2D4" w14:textId="42F63F9D" w:rsidR="001A2A56" w:rsidRDefault="001A2A56" w:rsidP="001A2A56">
            <w:pPr>
              <w:pStyle w:val="TAL"/>
              <w:rPr>
                <w:ins w:id="209" w:author="Ericsson - Lu Yunjie CT4#95" w:date="2019-10-30T16:41:00Z"/>
                <w:lang w:eastAsia="zh-CN"/>
              </w:rPr>
            </w:pPr>
            <w:ins w:id="210" w:author="Ericsson - Lu Yunjie CT4#95" w:date="2019-10-31T11:11:00Z">
              <w:r>
                <w:rPr>
                  <w:lang w:eastAsia="zh-CN"/>
                </w:rPr>
                <w:t>n1UserData</w:t>
              </w:r>
            </w:ins>
          </w:p>
        </w:tc>
        <w:tc>
          <w:tcPr>
            <w:tcW w:w="1800" w:type="dxa"/>
            <w:tcBorders>
              <w:top w:val="single" w:sz="4" w:space="0" w:color="auto"/>
              <w:left w:val="single" w:sz="4" w:space="0" w:color="auto"/>
              <w:bottom w:val="single" w:sz="4" w:space="0" w:color="auto"/>
              <w:right w:val="single" w:sz="4" w:space="0" w:color="auto"/>
            </w:tcBorders>
          </w:tcPr>
          <w:p w14:paraId="540F0140" w14:textId="40658431" w:rsidR="001A2A56" w:rsidRDefault="001A2A56" w:rsidP="001A2A56">
            <w:pPr>
              <w:pStyle w:val="TAL"/>
              <w:rPr>
                <w:ins w:id="211" w:author="Ericsson - Lu Yunjie CT4#95" w:date="2019-10-30T16:41:00Z"/>
                <w:lang w:eastAsia="zh-CN"/>
              </w:rPr>
            </w:pPr>
            <w:proofErr w:type="spellStart"/>
            <w:ins w:id="212" w:author="Ericsson - Lu Yunjie CT4#95" w:date="2019-10-31T11:11:00Z">
              <w:r>
                <w:t>RefToBinaryData</w:t>
              </w:r>
            </w:ins>
            <w:proofErr w:type="spellEnd"/>
          </w:p>
        </w:tc>
        <w:tc>
          <w:tcPr>
            <w:tcW w:w="270" w:type="dxa"/>
            <w:tcBorders>
              <w:top w:val="single" w:sz="4" w:space="0" w:color="auto"/>
              <w:left w:val="single" w:sz="4" w:space="0" w:color="auto"/>
              <w:bottom w:val="single" w:sz="4" w:space="0" w:color="auto"/>
              <w:right w:val="single" w:sz="4" w:space="0" w:color="auto"/>
            </w:tcBorders>
          </w:tcPr>
          <w:p w14:paraId="5EAFE3F7" w14:textId="6DF8611C" w:rsidR="001A2A56" w:rsidRDefault="001A2A56" w:rsidP="001A2A56">
            <w:pPr>
              <w:pStyle w:val="TAC"/>
              <w:rPr>
                <w:ins w:id="213" w:author="Ericsson - Lu Yunjie CT4#95" w:date="2019-10-30T16:41:00Z"/>
                <w:lang w:eastAsia="zh-CN"/>
              </w:rPr>
            </w:pPr>
            <w:ins w:id="214" w:author="Ericsson - Lu Yunjie CT4#95" w:date="2019-10-31T11:11:00Z">
              <w:r>
                <w:t>C</w:t>
              </w:r>
            </w:ins>
          </w:p>
        </w:tc>
        <w:tc>
          <w:tcPr>
            <w:tcW w:w="663" w:type="dxa"/>
            <w:tcBorders>
              <w:top w:val="single" w:sz="4" w:space="0" w:color="auto"/>
              <w:left w:val="single" w:sz="4" w:space="0" w:color="auto"/>
              <w:bottom w:val="single" w:sz="4" w:space="0" w:color="auto"/>
              <w:right w:val="single" w:sz="4" w:space="0" w:color="auto"/>
            </w:tcBorders>
          </w:tcPr>
          <w:p w14:paraId="1CC97444" w14:textId="1478C6D9" w:rsidR="001A2A56" w:rsidRDefault="001A2A56" w:rsidP="001A2A56">
            <w:pPr>
              <w:pStyle w:val="TAL"/>
              <w:rPr>
                <w:ins w:id="215" w:author="Ericsson - Lu Yunjie CT4#95" w:date="2019-10-30T16:41:00Z"/>
                <w:lang w:eastAsia="zh-CN"/>
              </w:rPr>
            </w:pPr>
            <w:ins w:id="216" w:author="Ericsson - Lu Yunjie CT4#95" w:date="2019-10-31T11:11:00Z">
              <w:r>
                <w:t>0..1</w:t>
              </w:r>
            </w:ins>
          </w:p>
        </w:tc>
        <w:tc>
          <w:tcPr>
            <w:tcW w:w="4395" w:type="dxa"/>
            <w:tcBorders>
              <w:top w:val="single" w:sz="4" w:space="0" w:color="auto"/>
              <w:left w:val="single" w:sz="4" w:space="0" w:color="auto"/>
              <w:bottom w:val="single" w:sz="4" w:space="0" w:color="auto"/>
              <w:right w:val="single" w:sz="4" w:space="0" w:color="auto"/>
            </w:tcBorders>
          </w:tcPr>
          <w:p w14:paraId="522183D2" w14:textId="5F60BEE2" w:rsidR="001A2A56" w:rsidRDefault="001A2A56" w:rsidP="001A2A56">
            <w:pPr>
              <w:pStyle w:val="TAL"/>
              <w:rPr>
                <w:ins w:id="217" w:author="Ericsson - Lu Yunjie CT4#95" w:date="2019-10-31T11:11:00Z"/>
              </w:rPr>
            </w:pPr>
            <w:ins w:id="218" w:author="Ericsson - Lu Yunjie CT4#95" w:date="2019-10-31T11:11:00Z">
              <w:r>
                <w:rPr>
                  <w:rFonts w:cs="Arial"/>
                  <w:szCs w:val="18"/>
                </w:rPr>
                <w:t xml:space="preserve">This IE shall be present during </w:t>
              </w:r>
              <w:r w:rsidR="004B3AE5" w:rsidRPr="004B3AE5">
                <w:t>NEF Anchored Mobile Terminated Data Transport</w:t>
              </w:r>
              <w:r>
                <w:t xml:space="preserve"> procedure (See clause 4.25.</w:t>
              </w:r>
              <w:r w:rsidR="004B3AE5">
                <w:t>5</w:t>
              </w:r>
              <w:r>
                <w:t xml:space="preserve"> of 3GPP TS 23.502 [3]).</w:t>
              </w:r>
            </w:ins>
          </w:p>
          <w:p w14:paraId="6ACB00E1" w14:textId="77777777" w:rsidR="001A2A56" w:rsidRDefault="001A2A56" w:rsidP="001A2A56">
            <w:pPr>
              <w:pStyle w:val="TAL"/>
              <w:rPr>
                <w:ins w:id="219" w:author="Ericsson - Lu Yunjie CT4#95" w:date="2019-10-31T11:11:00Z"/>
              </w:rPr>
            </w:pPr>
          </w:p>
          <w:p w14:paraId="777E2001" w14:textId="08ED9FAB" w:rsidR="001A2A56" w:rsidRDefault="001A2A56" w:rsidP="001A2A56">
            <w:pPr>
              <w:pStyle w:val="TAL"/>
              <w:rPr>
                <w:ins w:id="220" w:author="Ericsson - Lu Yunjie CT4#95" w:date="2019-10-30T16:41:00Z"/>
                <w:rFonts w:cs="Arial"/>
                <w:szCs w:val="18"/>
                <w:lang w:eastAsia="zh-CN"/>
              </w:rPr>
            </w:pPr>
            <w:ins w:id="221" w:author="Ericsson - Lu Yunjie CT4#95" w:date="2019-10-31T11:11:00Z">
              <w:r>
                <w:t xml:space="preserve">When present, this IE shall reference the binary </w:t>
              </w:r>
              <w:proofErr w:type="spellStart"/>
              <w:r>
                <w:t>CIoT</w:t>
              </w:r>
              <w:proofErr w:type="spellEnd"/>
              <w:r>
                <w:t xml:space="preserve"> User Data (see clause 6.1.6.4.x)</w:t>
              </w:r>
            </w:ins>
          </w:p>
        </w:tc>
        <w:tc>
          <w:tcPr>
            <w:tcW w:w="882" w:type="dxa"/>
            <w:tcBorders>
              <w:top w:val="single" w:sz="4" w:space="0" w:color="auto"/>
              <w:left w:val="single" w:sz="4" w:space="0" w:color="auto"/>
              <w:bottom w:val="single" w:sz="4" w:space="0" w:color="auto"/>
              <w:right w:val="single" w:sz="4" w:space="0" w:color="auto"/>
            </w:tcBorders>
          </w:tcPr>
          <w:p w14:paraId="3C9EB542" w14:textId="39FAC165" w:rsidR="001A2A56" w:rsidRDefault="001A2A56" w:rsidP="001A2A56">
            <w:pPr>
              <w:pStyle w:val="TAL"/>
              <w:rPr>
                <w:ins w:id="222" w:author="Ericsson - Lu Yunjie CT4#95" w:date="2019-10-30T16:41:00Z"/>
                <w:rFonts w:cs="Arial"/>
                <w:szCs w:val="18"/>
                <w:lang w:eastAsia="zh-CN"/>
              </w:rPr>
            </w:pPr>
            <w:ins w:id="223" w:author="Ericsson - Lu Yunjie CT4#95" w:date="2019-10-31T11:11:00Z">
              <w:r>
                <w:rPr>
                  <w:rFonts w:cs="Arial"/>
                  <w:szCs w:val="18"/>
                  <w:lang w:eastAsia="zh-CN"/>
                </w:rPr>
                <w:t>CPCIOT</w:t>
              </w:r>
            </w:ins>
          </w:p>
        </w:tc>
      </w:tr>
      <w:tr w:rsidR="00F10BBE" w14:paraId="5C0DE2BE" w14:textId="77777777" w:rsidTr="00FD2739">
        <w:trPr>
          <w:jc w:val="center"/>
          <w:ins w:id="224" w:author="Ericsson - Lu Yunjie CT4#95" w:date="2019-10-30T16:42:00Z"/>
        </w:trPr>
        <w:tc>
          <w:tcPr>
            <w:tcW w:w="1975" w:type="dxa"/>
            <w:tcBorders>
              <w:top w:val="single" w:sz="4" w:space="0" w:color="auto"/>
              <w:left w:val="single" w:sz="4" w:space="0" w:color="auto"/>
              <w:bottom w:val="single" w:sz="4" w:space="0" w:color="auto"/>
              <w:right w:val="single" w:sz="4" w:space="0" w:color="auto"/>
            </w:tcBorders>
          </w:tcPr>
          <w:p w14:paraId="26D266FE" w14:textId="418BB540" w:rsidR="00F10BBE" w:rsidRDefault="00F10BBE" w:rsidP="00F10BBE">
            <w:pPr>
              <w:pStyle w:val="TAL"/>
              <w:rPr>
                <w:ins w:id="225" w:author="Ericsson - Lu Yunjie CT4#95" w:date="2019-10-30T16:42:00Z"/>
                <w:lang w:eastAsia="zh-CN"/>
              </w:rPr>
            </w:pPr>
            <w:proofErr w:type="spellStart"/>
            <w:ins w:id="226" w:author="Ericsson - Lu Yunjie CT4#95" w:date="2019-10-30T16:42:00Z">
              <w:r>
                <w:t>extBufSupport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0C5E826" w14:textId="27B524C1" w:rsidR="00F10BBE" w:rsidRDefault="00F10BBE" w:rsidP="00F10BBE">
            <w:pPr>
              <w:pStyle w:val="TAL"/>
              <w:rPr>
                <w:ins w:id="227" w:author="Ericsson - Lu Yunjie CT4#95" w:date="2019-10-30T16:42:00Z"/>
              </w:rPr>
            </w:pPr>
            <w:proofErr w:type="spellStart"/>
            <w:ins w:id="228" w:author="Ericsson - Lu Yunjie CT4#95" w:date="2019-10-30T16:42: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367FDC0" w14:textId="6B4FC50C" w:rsidR="00F10BBE" w:rsidRDefault="00F10BBE" w:rsidP="00F10BBE">
            <w:pPr>
              <w:pStyle w:val="TAC"/>
              <w:rPr>
                <w:ins w:id="229" w:author="Ericsson - Lu Yunjie CT4#95" w:date="2019-10-30T16:42:00Z"/>
              </w:rPr>
            </w:pPr>
            <w:ins w:id="230" w:author="Ericsson - Lu Yunjie CT4#95" w:date="2019-10-30T16:42:00Z">
              <w:r>
                <w:t>O</w:t>
              </w:r>
            </w:ins>
          </w:p>
        </w:tc>
        <w:tc>
          <w:tcPr>
            <w:tcW w:w="663" w:type="dxa"/>
            <w:tcBorders>
              <w:top w:val="single" w:sz="4" w:space="0" w:color="auto"/>
              <w:left w:val="single" w:sz="4" w:space="0" w:color="auto"/>
              <w:bottom w:val="single" w:sz="4" w:space="0" w:color="auto"/>
              <w:right w:val="single" w:sz="4" w:space="0" w:color="auto"/>
            </w:tcBorders>
          </w:tcPr>
          <w:p w14:paraId="777EAA01" w14:textId="6E473B64" w:rsidR="00F10BBE" w:rsidRDefault="00F10BBE" w:rsidP="00F10BBE">
            <w:pPr>
              <w:pStyle w:val="TAL"/>
              <w:rPr>
                <w:ins w:id="231" w:author="Ericsson - Lu Yunjie CT4#95" w:date="2019-10-30T16:42:00Z"/>
              </w:rPr>
            </w:pPr>
            <w:ins w:id="232" w:author="Ericsson - Lu Yunjie CT4#95" w:date="2019-10-30T16:42:00Z">
              <w:r>
                <w:t>0..1</w:t>
              </w:r>
            </w:ins>
          </w:p>
        </w:tc>
        <w:tc>
          <w:tcPr>
            <w:tcW w:w="4395" w:type="dxa"/>
            <w:tcBorders>
              <w:top w:val="single" w:sz="4" w:space="0" w:color="auto"/>
              <w:left w:val="single" w:sz="4" w:space="0" w:color="auto"/>
              <w:bottom w:val="single" w:sz="4" w:space="0" w:color="auto"/>
              <w:right w:val="single" w:sz="4" w:space="0" w:color="auto"/>
            </w:tcBorders>
          </w:tcPr>
          <w:p w14:paraId="3DBE6A08" w14:textId="36FF10E8" w:rsidR="00F10BBE" w:rsidRDefault="00F10BBE" w:rsidP="00F10BBE">
            <w:pPr>
              <w:pStyle w:val="TAL"/>
              <w:rPr>
                <w:ins w:id="233" w:author="Ericsson - Lu Yunjie CT4#95" w:date="2019-10-30T16:42:00Z"/>
              </w:rPr>
            </w:pPr>
            <w:ins w:id="234" w:author="Ericsson - Lu Yunjie CT4#95" w:date="2019-10-30T16:42:00Z">
              <w:r>
                <w:rPr>
                  <w:rFonts w:cs="Arial"/>
                  <w:szCs w:val="18"/>
                </w:rPr>
                <w:t xml:space="preserve">This IE may be present with value "true" if Extended Buffering is </w:t>
              </w:r>
            </w:ins>
            <w:ins w:id="235" w:author="Ericsson - Lu Yunjie CT4#95" w:date="2019-10-30T16:43:00Z">
              <w:r>
                <w:rPr>
                  <w:rFonts w:cs="Arial"/>
                  <w:szCs w:val="18"/>
                </w:rPr>
                <w:t>supported</w:t>
              </w:r>
            </w:ins>
            <w:ins w:id="236" w:author="Ericsson - Lu Yunjie CT4#95" w:date="2019-10-30T16:42:00Z">
              <w:r>
                <w:rPr>
                  <w:rFonts w:cs="Arial"/>
                  <w:szCs w:val="18"/>
                </w:rPr>
                <w:t xml:space="preserve">, </w:t>
              </w:r>
            </w:ins>
            <w:ins w:id="237" w:author="Ericsson - Lu Yunjie CT4#95" w:date="2019-10-30T16:43:00Z">
              <w:r>
                <w:rPr>
                  <w:rFonts w:cs="Arial"/>
                  <w:szCs w:val="18"/>
                </w:rPr>
                <w:t xml:space="preserve">during </w:t>
              </w:r>
              <w:r w:rsidRPr="00140E21">
                <w:t xml:space="preserve">Mobile </w:t>
              </w:r>
              <w:r>
                <w:t>Terminated</w:t>
              </w:r>
              <w:r w:rsidRPr="00140E21">
                <w:t xml:space="preserve"> Data Transport in Control Plane </w:t>
              </w:r>
              <w:proofErr w:type="spellStart"/>
              <w:r w:rsidRPr="00140E21">
                <w:t>CIoT</w:t>
              </w:r>
              <w:proofErr w:type="spellEnd"/>
              <w:r w:rsidRPr="00140E21">
                <w:t xml:space="preserve"> 5GS Optimisation</w:t>
              </w:r>
              <w:r>
                <w:t xml:space="preserve"> procedures (See clause 4.24.2 and clause 4.25.5 of 3GPP TS 23.502 [3]).</w:t>
              </w:r>
            </w:ins>
          </w:p>
          <w:p w14:paraId="4CF694BD" w14:textId="77777777" w:rsidR="00F10BBE" w:rsidRDefault="00F10BBE" w:rsidP="00F10BBE">
            <w:pPr>
              <w:pStyle w:val="TAL"/>
              <w:rPr>
                <w:ins w:id="238" w:author="Ericsson - Lu Yunjie CT4#95" w:date="2019-10-30T16:42:00Z"/>
              </w:rPr>
            </w:pPr>
          </w:p>
          <w:p w14:paraId="2AB4FCB7" w14:textId="1F7E26C1" w:rsidR="00F10BBE" w:rsidRDefault="00F10BBE" w:rsidP="00F10BBE">
            <w:pPr>
              <w:pStyle w:val="TAL"/>
              <w:rPr>
                <w:ins w:id="239" w:author="Ericsson - Lu Yunjie CT4#95" w:date="2019-10-30T16:42:00Z"/>
              </w:rPr>
            </w:pPr>
            <w:ins w:id="240" w:author="Ericsson - Lu Yunjie CT4#95" w:date="2019-10-30T16:42:00Z">
              <w:r>
                <w:t xml:space="preserve">When present, this IE shall indicate whether Extended Buffering </w:t>
              </w:r>
            </w:ins>
            <w:ins w:id="241" w:author="Ericsson - Lu Yunjie CT4#95" w:date="2019-10-30T16:44:00Z">
              <w:r w:rsidR="003C0B2B">
                <w:t>is supported</w:t>
              </w:r>
            </w:ins>
            <w:ins w:id="242" w:author="Ericsson - Lu Yunjie CT4#95" w:date="2019-10-30T16:42:00Z">
              <w:r>
                <w:t xml:space="preserve"> or not:</w:t>
              </w:r>
            </w:ins>
          </w:p>
          <w:p w14:paraId="7C4FBB17" w14:textId="77777777" w:rsidR="00F10BBE" w:rsidRDefault="00F10BBE" w:rsidP="00F10BBE">
            <w:pPr>
              <w:pStyle w:val="TAL"/>
              <w:rPr>
                <w:ins w:id="243" w:author="Ericsson - Lu Yunjie CT4#95" w:date="2019-10-30T16:42:00Z"/>
              </w:rPr>
            </w:pPr>
          </w:p>
          <w:p w14:paraId="19C94D8E" w14:textId="138459E5" w:rsidR="00F10BBE" w:rsidRDefault="00F10BBE" w:rsidP="00F10BBE">
            <w:pPr>
              <w:pStyle w:val="TAL"/>
              <w:rPr>
                <w:ins w:id="244" w:author="Ericsson - Lu Yunjie CT4#95" w:date="2019-10-30T16:42:00Z"/>
              </w:rPr>
            </w:pPr>
            <w:ins w:id="245" w:author="Ericsson - Lu Yunjie CT4#95" w:date="2019-10-30T16:42:00Z">
              <w:r>
                <w:t>- true:</w:t>
              </w:r>
              <w:r>
                <w:tab/>
                <w:t xml:space="preserve">Extended Buffering </w:t>
              </w:r>
            </w:ins>
            <w:ins w:id="246" w:author="Ericsson - Lu Yunjie CT4#95" w:date="2019-10-30T16:44:00Z">
              <w:r w:rsidR="006F5E03">
                <w:t>is supported</w:t>
              </w:r>
            </w:ins>
          </w:p>
          <w:p w14:paraId="514CE0EC" w14:textId="7E3815DC" w:rsidR="00F10BBE" w:rsidRDefault="00F10BBE" w:rsidP="00F10BBE">
            <w:pPr>
              <w:pStyle w:val="TAL"/>
              <w:rPr>
                <w:ins w:id="247" w:author="Ericsson - Lu Yunjie CT4#95" w:date="2019-10-30T16:42:00Z"/>
                <w:rFonts w:cs="Arial"/>
                <w:szCs w:val="18"/>
              </w:rPr>
            </w:pPr>
            <w:ins w:id="248" w:author="Ericsson - Lu Yunjie CT4#95" w:date="2019-10-30T16:42:00Z">
              <w:r>
                <w:t xml:space="preserve">- false (default) Extended Buffering </w:t>
              </w:r>
            </w:ins>
            <w:ins w:id="249" w:author="Ericsson - Lu Yunjie CT4#95" w:date="2019-10-30T16:44:00Z">
              <w:r w:rsidR="006F5E03">
                <w:t>is not supported</w:t>
              </w:r>
            </w:ins>
          </w:p>
        </w:tc>
        <w:tc>
          <w:tcPr>
            <w:tcW w:w="882" w:type="dxa"/>
            <w:tcBorders>
              <w:top w:val="single" w:sz="4" w:space="0" w:color="auto"/>
              <w:left w:val="single" w:sz="4" w:space="0" w:color="auto"/>
              <w:bottom w:val="single" w:sz="4" w:space="0" w:color="auto"/>
              <w:right w:val="single" w:sz="4" w:space="0" w:color="auto"/>
            </w:tcBorders>
          </w:tcPr>
          <w:p w14:paraId="0D5DA19E" w14:textId="4CBB5B67" w:rsidR="00F10BBE" w:rsidRDefault="00F47DE7" w:rsidP="00F10BBE">
            <w:pPr>
              <w:pStyle w:val="TAL"/>
              <w:rPr>
                <w:ins w:id="250" w:author="Ericsson - Lu Yunjie CT4#95" w:date="2019-10-30T16:42:00Z"/>
                <w:rFonts w:cs="Arial"/>
                <w:szCs w:val="18"/>
                <w:lang w:eastAsia="zh-CN"/>
              </w:rPr>
            </w:pPr>
            <w:ins w:id="251" w:author="Ericsson - Lu Yunjie CT4#95" w:date="2019-10-30T16:44:00Z">
              <w:r>
                <w:rPr>
                  <w:rFonts w:cs="Arial"/>
                  <w:szCs w:val="18"/>
                  <w:lang w:eastAsia="zh-CN"/>
                </w:rPr>
                <w:t>CPCIOT</w:t>
              </w:r>
            </w:ins>
          </w:p>
        </w:tc>
      </w:tr>
      <w:tr w:rsidR="00F10BBE" w14:paraId="4E7913B3" w14:textId="77777777" w:rsidTr="00FD273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893F05E" w14:textId="77777777" w:rsidR="00F10BBE" w:rsidRDefault="00F10BBE" w:rsidP="00F10BBE">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516A55FD" w14:textId="77777777" w:rsidR="00F1232A" w:rsidRDefault="00F1232A" w:rsidP="00F1232A">
      <w:pPr>
        <w:rPr>
          <w:noProof/>
        </w:rPr>
      </w:pPr>
    </w:p>
    <w:p w14:paraId="7771AEDD" w14:textId="77777777" w:rsidR="00F1232A" w:rsidRPr="00A54142" w:rsidRDefault="00F1232A" w:rsidP="00F12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36BEC5" w14:textId="77777777" w:rsidR="001D4594" w:rsidRDefault="001D4594" w:rsidP="001D4594">
      <w:pPr>
        <w:pStyle w:val="Heading5"/>
      </w:pPr>
      <w:bookmarkStart w:id="252" w:name="_Toc20130968"/>
      <w:r>
        <w:t>6.1.6.2.30</w:t>
      </w:r>
      <w:r>
        <w:tab/>
        <w:t xml:space="preserve">Type: </w:t>
      </w:r>
      <w:proofErr w:type="spellStart"/>
      <w:r>
        <w:t>VsmfUpdateError</w:t>
      </w:r>
      <w:bookmarkEnd w:id="252"/>
      <w:proofErr w:type="spellEnd"/>
    </w:p>
    <w:p w14:paraId="27416F73" w14:textId="77777777" w:rsidR="001D4594" w:rsidRDefault="001D4594" w:rsidP="001D4594">
      <w:pPr>
        <w:pStyle w:val="TH"/>
      </w:pPr>
      <w:r>
        <w:rPr>
          <w:noProof/>
        </w:rPr>
        <w:t>Table </w:t>
      </w:r>
      <w:r>
        <w:t xml:space="preserve">6.1.6.2.30-1: </w:t>
      </w:r>
      <w:r>
        <w:rPr>
          <w:noProof/>
        </w:rPr>
        <w:t xml:space="preserve">Definition of type </w:t>
      </w:r>
      <w:proofErr w:type="spellStart"/>
      <w:r>
        <w:t>VsmfUpdateError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4594" w:rsidRPr="00FD48E5" w14:paraId="1F7F041A"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D4720" w14:textId="77777777" w:rsidR="001D4594" w:rsidRDefault="001D4594" w:rsidP="00FD27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E60E1" w14:textId="77777777" w:rsidR="001D4594" w:rsidRDefault="001D4594" w:rsidP="00FD2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771CD" w14:textId="77777777" w:rsidR="001D4594" w:rsidRPr="007277D4" w:rsidRDefault="001D4594" w:rsidP="00FD2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B5AC0D" w14:textId="77777777" w:rsidR="001D4594" w:rsidRDefault="001D4594" w:rsidP="00FD27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963BBF" w14:textId="77777777" w:rsidR="001D4594" w:rsidRDefault="001D4594" w:rsidP="00FD2739">
            <w:pPr>
              <w:pStyle w:val="TAH"/>
              <w:rPr>
                <w:rFonts w:cs="Arial"/>
                <w:szCs w:val="18"/>
              </w:rPr>
            </w:pPr>
            <w:r>
              <w:rPr>
                <w:rFonts w:cs="Arial"/>
                <w:szCs w:val="18"/>
              </w:rPr>
              <w:t>Description</w:t>
            </w:r>
          </w:p>
        </w:tc>
      </w:tr>
      <w:tr w:rsidR="001D4594" w14:paraId="5C965246"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66CD1AB5" w14:textId="77777777" w:rsidR="001D4594" w:rsidRDefault="001D4594" w:rsidP="00FD273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6586739C" w14:textId="77777777" w:rsidR="001D4594" w:rsidRDefault="001D4594" w:rsidP="00FD273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720E0A0D" w14:textId="77777777" w:rsidR="001D4594" w:rsidRDefault="001D4594" w:rsidP="00FD27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48185" w14:textId="77777777" w:rsidR="001D4594" w:rsidRDefault="001D4594" w:rsidP="00FD27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099B45" w14:textId="77777777" w:rsidR="001D4594" w:rsidRDefault="001D4594" w:rsidP="00FD2739">
            <w:pPr>
              <w:pStyle w:val="TAL"/>
              <w:rPr>
                <w:rFonts w:cs="Arial"/>
                <w:szCs w:val="18"/>
              </w:rPr>
            </w:pPr>
            <w:r w:rsidRPr="00020B7A">
              <w:rPr>
                <w:rFonts w:cs="Arial"/>
                <w:szCs w:val="18"/>
              </w:rPr>
              <w:t>More information on the error shall be provided in the "cause" attribute of the "ProblemDetails" structure.</w:t>
            </w:r>
          </w:p>
        </w:tc>
      </w:tr>
      <w:tr w:rsidR="001D4594" w14:paraId="059CE7D7"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0DDF27B7" w14:textId="77777777" w:rsidR="001D4594" w:rsidRDefault="001D4594" w:rsidP="00FD2739">
            <w:pPr>
              <w:pStyle w:val="TAL"/>
            </w:pPr>
            <w:proofErr w:type="spellStart"/>
            <w:r w:rsidRPr="00020B7A">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45035A9E" w14:textId="77777777" w:rsidR="001D4594" w:rsidRDefault="001D4594" w:rsidP="00FD2739">
            <w:pPr>
              <w:pStyle w:val="TAL"/>
              <w:rPr>
                <w:lang w:eastAsia="zh-CN"/>
              </w:rPr>
            </w:pPr>
            <w:proofErr w:type="spellStart"/>
            <w:r>
              <w:rPr>
                <w:lang w:eastAsia="zh-CN"/>
              </w:rP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CB82FA6" w14:textId="77777777" w:rsidR="001D4594" w:rsidRDefault="001D4594" w:rsidP="00FD27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8BB63" w14:textId="77777777" w:rsidR="001D4594" w:rsidRDefault="001D4594" w:rsidP="00FD27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0994C4" w14:textId="77777777" w:rsidR="001D4594" w:rsidRPr="00020B7A" w:rsidRDefault="001D4594" w:rsidP="00FD2739">
            <w:pPr>
              <w:pStyle w:val="TAL"/>
              <w:rPr>
                <w:rFonts w:cs="Arial"/>
                <w:szCs w:val="18"/>
              </w:rPr>
            </w:pPr>
            <w:r>
              <w:rPr>
                <w:rFonts w:cs="Arial"/>
                <w:szCs w:val="18"/>
              </w:rPr>
              <w:t>This IE shall be present if available. When present, it shall contain the PTI value received from the UE.</w:t>
            </w:r>
          </w:p>
        </w:tc>
      </w:tr>
      <w:tr w:rsidR="001D4594" w14:paraId="0702FA80"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6F76E544" w14:textId="77777777" w:rsidR="001D4594" w:rsidRPr="00020B7A" w:rsidRDefault="001D4594" w:rsidP="00FD273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F464A74" w14:textId="77777777" w:rsidR="001D4594" w:rsidRPr="00020B7A" w:rsidRDefault="001D4594" w:rsidP="00FD273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6A31B96" w14:textId="77777777" w:rsidR="001D4594" w:rsidRDefault="001D4594" w:rsidP="00FD27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5FBFF" w14:textId="77777777" w:rsidR="001D4594" w:rsidRDefault="001D4594" w:rsidP="00FD27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12972" w14:textId="77777777" w:rsidR="001D4594" w:rsidRPr="00020B7A" w:rsidRDefault="001D4594" w:rsidP="00FD2739">
            <w:pPr>
              <w:pStyle w:val="TAL"/>
              <w:rPr>
                <w:rFonts w:cs="Arial"/>
                <w:szCs w:val="18"/>
              </w:rPr>
            </w:pPr>
            <w:r w:rsidRPr="00020B7A">
              <w:rPr>
                <w:rFonts w:cs="Arial"/>
                <w:szCs w:val="18"/>
              </w:rPr>
              <w:t>This IE shall be present if available.</w:t>
            </w:r>
          </w:p>
          <w:p w14:paraId="771FE303" w14:textId="77777777" w:rsidR="001D4594" w:rsidRDefault="001D4594" w:rsidP="00FD2739">
            <w:pPr>
              <w:pStyle w:val="TAL"/>
              <w:rPr>
                <w:rFonts w:cs="Arial"/>
                <w:szCs w:val="18"/>
              </w:rPr>
            </w:pPr>
            <w:r>
              <w:rPr>
                <w:rFonts w:cs="Arial"/>
                <w:szCs w:val="18"/>
              </w:rPr>
              <w:t>When present, it shall contain the 5GSM cause received from the UE.</w:t>
            </w:r>
          </w:p>
          <w:p w14:paraId="1D54D9CF" w14:textId="77777777" w:rsidR="001D4594" w:rsidRDefault="001D4594" w:rsidP="00FD273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w:t>
            </w:r>
            <w:proofErr w:type="gramStart"/>
            <w:r>
              <w:rPr>
                <w:rFonts w:cs="Arial"/>
                <w:szCs w:val="18"/>
              </w:rPr>
              <w:t>of  1</w:t>
            </w:r>
            <w:proofErr w:type="gramEnd"/>
            <w:r>
              <w:rPr>
                <w:rFonts w:cs="Arial"/>
                <w:szCs w:val="18"/>
              </w:rPr>
              <w:t> 24.501 [7].</w:t>
            </w:r>
          </w:p>
          <w:p w14:paraId="5B34AD71" w14:textId="77777777" w:rsidR="001D4594" w:rsidRDefault="001D4594" w:rsidP="00FD2739">
            <w:pPr>
              <w:pStyle w:val="TAL"/>
              <w:rPr>
                <w:rFonts w:cs="Arial"/>
                <w:szCs w:val="18"/>
              </w:rPr>
            </w:pPr>
          </w:p>
          <w:p w14:paraId="0EEEC0B0" w14:textId="77777777" w:rsidR="001D4594" w:rsidRDefault="001D4594" w:rsidP="00FD2739">
            <w:pPr>
              <w:pStyle w:val="TAL"/>
            </w:pPr>
            <w:r>
              <w:t xml:space="preserve">Pattern: </w:t>
            </w:r>
            <w:r w:rsidRPr="00591266">
              <w:t>"</w:t>
            </w:r>
            <w:r w:rsidRPr="002857AD">
              <w:rPr>
                <w:lang w:val="en-US"/>
              </w:rPr>
              <w:t>^</w:t>
            </w:r>
            <w:r w:rsidRPr="00591266">
              <w:t>[</w:t>
            </w:r>
            <w:r>
              <w:t>A-F0-9</w:t>
            </w:r>
            <w:r w:rsidRPr="00591266">
              <w:t>]</w:t>
            </w:r>
            <w:r>
              <w:t>{</w:t>
            </w:r>
            <w:proofErr w:type="gramStart"/>
            <w:r>
              <w:t>2}$</w:t>
            </w:r>
            <w:proofErr w:type="gramEnd"/>
            <w:r w:rsidRPr="00591266">
              <w:t>"</w:t>
            </w:r>
          </w:p>
          <w:p w14:paraId="7862E458" w14:textId="77777777" w:rsidR="001D4594" w:rsidRDefault="001D4594" w:rsidP="00FD2739">
            <w:pPr>
              <w:pStyle w:val="TAL"/>
              <w:rPr>
                <w:rFonts w:cs="Arial"/>
                <w:szCs w:val="18"/>
              </w:rPr>
            </w:pPr>
          </w:p>
          <w:p w14:paraId="04DEFDF5" w14:textId="77777777" w:rsidR="001D4594" w:rsidRDefault="001D4594" w:rsidP="00FD2739">
            <w:pPr>
              <w:pStyle w:val="TAL"/>
              <w:rPr>
                <w:rFonts w:cs="Arial"/>
                <w:szCs w:val="18"/>
              </w:rPr>
            </w:pPr>
            <w:r>
              <w:rPr>
                <w:rFonts w:cs="Arial"/>
                <w:szCs w:val="18"/>
              </w:rPr>
              <w:t>Example: the cause "Invalid mandatory information" shall be encoded as "60".</w:t>
            </w:r>
          </w:p>
          <w:p w14:paraId="79C14863" w14:textId="77777777" w:rsidR="001D4594" w:rsidRDefault="001D4594" w:rsidP="00FD2739">
            <w:pPr>
              <w:pStyle w:val="TAL"/>
              <w:rPr>
                <w:rFonts w:cs="Arial"/>
                <w:szCs w:val="18"/>
              </w:rPr>
            </w:pPr>
            <w:r>
              <w:rPr>
                <w:rFonts w:cs="Arial"/>
                <w:szCs w:val="18"/>
              </w:rPr>
              <w:t>See NOTE.</w:t>
            </w:r>
          </w:p>
        </w:tc>
      </w:tr>
      <w:tr w:rsidR="001D4594" w14:paraId="1BCB88B1"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1850AFC8" w14:textId="77777777" w:rsidR="001D4594" w:rsidRPr="00020B7A" w:rsidRDefault="001D4594" w:rsidP="00FD273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6A7456BB" w14:textId="77777777" w:rsidR="001D4594" w:rsidRPr="00020B7A" w:rsidRDefault="001D4594" w:rsidP="00FD2739">
            <w:pPr>
              <w:pStyle w:val="TAL"/>
              <w:rPr>
                <w:lang w:eastAsia="zh-CN"/>
              </w:rPr>
            </w:pPr>
            <w:proofErr w:type="spellStart"/>
            <w:r w:rsidRPr="00020B7A">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C30444A" w14:textId="77777777" w:rsidR="001D4594" w:rsidRDefault="001D4594" w:rsidP="00FD27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B88421" w14:textId="77777777" w:rsidR="001D4594" w:rsidRDefault="001D4594" w:rsidP="00FD27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1B722" w14:textId="77777777" w:rsidR="001D4594" w:rsidRDefault="001D4594" w:rsidP="00FD273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r>
      <w:tr w:rsidR="001D4594" w14:paraId="75698087"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6A47B328" w14:textId="77777777" w:rsidR="001D4594" w:rsidRDefault="001D4594" w:rsidP="00FD273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5BB102F6" w14:textId="77777777" w:rsidR="001D4594" w:rsidRDefault="001D4594" w:rsidP="00FD2739">
            <w:pPr>
              <w:pStyle w:val="TAL"/>
              <w:rPr>
                <w:lang w:eastAsia="zh-CN"/>
              </w:rPr>
            </w:pPr>
            <w:proofErr w:type="spellStart"/>
            <w:r w:rsidRPr="00020B7A">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0CB73C1" w14:textId="77777777" w:rsidR="001D4594" w:rsidRDefault="001D4594" w:rsidP="00FD27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248B88" w14:textId="77777777" w:rsidR="001D4594" w:rsidRDefault="001D4594" w:rsidP="00FD27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09A0C4" w14:textId="77777777" w:rsidR="001D4594" w:rsidRPr="00020B7A" w:rsidRDefault="001D4594" w:rsidP="00FD273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r>
      <w:tr w:rsidR="001D4594" w:rsidRPr="00FD48E5" w14:paraId="2AE732DE"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6B74A8A9" w14:textId="77777777" w:rsidR="001D4594" w:rsidRDefault="001D4594" w:rsidP="00FD2739">
            <w:pPr>
              <w:pStyle w:val="TAL"/>
              <w:rPr>
                <w:lang w:val="en-US"/>
              </w:rPr>
            </w:pPr>
            <w:proofErr w:type="spellStart"/>
            <w:r>
              <w:rPr>
                <w:lang w:val="en-US"/>
              </w:rPr>
              <w:t>failedToAssignEbiList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7751B4" w14:textId="77777777" w:rsidR="001D4594" w:rsidRDefault="001D4594" w:rsidP="00FD2739">
            <w:pPr>
              <w:pStyle w:val="TAL"/>
            </w:pPr>
            <w:proofErr w:type="gramStart"/>
            <w:r>
              <w:rPr>
                <w:lang w:val="en-US"/>
              </w:rPr>
              <w:t>array(</w:t>
            </w:r>
            <w:proofErr w:type="gramEnd"/>
            <w:r>
              <w:rPr>
                <w:lang w:val="en-US"/>
              </w:rPr>
              <w:t>Arp)</w:t>
            </w:r>
          </w:p>
        </w:tc>
        <w:tc>
          <w:tcPr>
            <w:tcW w:w="425" w:type="dxa"/>
            <w:tcBorders>
              <w:top w:val="single" w:sz="4" w:space="0" w:color="auto"/>
              <w:left w:val="single" w:sz="4" w:space="0" w:color="auto"/>
              <w:bottom w:val="single" w:sz="4" w:space="0" w:color="auto"/>
              <w:right w:val="single" w:sz="4" w:space="0" w:color="auto"/>
            </w:tcBorders>
          </w:tcPr>
          <w:p w14:paraId="7D865F65" w14:textId="77777777" w:rsidR="001D4594" w:rsidRDefault="001D4594" w:rsidP="00FD2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06B362" w14:textId="77777777" w:rsidR="001D4594" w:rsidRDefault="001D4594" w:rsidP="00FD273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1C7CA9" w14:textId="77777777" w:rsidR="001D4594" w:rsidRDefault="001D4594" w:rsidP="00FD2739">
            <w:pPr>
              <w:pStyle w:val="TAL"/>
              <w:rPr>
                <w:rFonts w:cs="Arial"/>
                <w:szCs w:val="18"/>
              </w:rPr>
            </w:pPr>
            <w:r>
              <w:rPr>
                <w:rFonts w:cs="Arial"/>
                <w:szCs w:val="18"/>
              </w:rPr>
              <w:t xml:space="preserve">This IE shall be present if the AMF failed to assign the requested EBIs. </w:t>
            </w:r>
          </w:p>
        </w:tc>
      </w:tr>
      <w:tr w:rsidR="001D4594" w:rsidRPr="00FD48E5" w14:paraId="27A18E69"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02972F77" w14:textId="77777777" w:rsidR="001D4594" w:rsidRDefault="001D4594" w:rsidP="00FD273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D04A046" w14:textId="77777777" w:rsidR="001D4594" w:rsidRDefault="001D4594" w:rsidP="00FD273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585988A" w14:textId="77777777" w:rsidR="001D4594" w:rsidRDefault="001D4594" w:rsidP="00FD2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39C152" w14:textId="77777777" w:rsidR="001D4594" w:rsidRDefault="001D4594" w:rsidP="00FD27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A42CC" w14:textId="77777777" w:rsidR="001D4594" w:rsidRDefault="001D4594" w:rsidP="00FD2739">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D4594" w:rsidRPr="00FD48E5" w14:paraId="376EBAB3"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7BE1272F" w14:textId="77777777" w:rsidR="001D4594" w:rsidRDefault="001D4594" w:rsidP="00FD273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7A93C80" w14:textId="77777777" w:rsidR="001D4594" w:rsidRDefault="001D4594" w:rsidP="00FD273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0282A8E2" w14:textId="77777777" w:rsidR="001D4594" w:rsidRDefault="001D4594" w:rsidP="00FD2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5AA49" w14:textId="77777777" w:rsidR="001D4594" w:rsidRDefault="001D4594" w:rsidP="00FD27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B2979A" w14:textId="77777777" w:rsidR="001D4594" w:rsidRDefault="001D4594" w:rsidP="00FD2739">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1D4594" w:rsidRPr="00FD48E5" w14:paraId="31FAB6C9" w14:textId="77777777" w:rsidTr="00FD2739">
        <w:trPr>
          <w:jc w:val="center"/>
        </w:trPr>
        <w:tc>
          <w:tcPr>
            <w:tcW w:w="2090" w:type="dxa"/>
            <w:tcBorders>
              <w:top w:val="single" w:sz="4" w:space="0" w:color="auto"/>
              <w:left w:val="single" w:sz="4" w:space="0" w:color="auto"/>
              <w:bottom w:val="single" w:sz="4" w:space="0" w:color="auto"/>
              <w:right w:val="single" w:sz="4" w:space="0" w:color="auto"/>
            </w:tcBorders>
          </w:tcPr>
          <w:p w14:paraId="2DFD3102" w14:textId="77777777" w:rsidR="001D4594" w:rsidRDefault="001D4594" w:rsidP="00FD273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4DD43E" w14:textId="77777777" w:rsidR="001D4594" w:rsidRDefault="001D4594" w:rsidP="00FD273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D44967" w14:textId="77777777" w:rsidR="001D4594" w:rsidRDefault="001D4594" w:rsidP="00FD273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10F06C" w14:textId="77777777" w:rsidR="001D4594" w:rsidRDefault="001D4594" w:rsidP="00FD273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E450C0" w14:textId="77777777" w:rsidR="001D4594" w:rsidRDefault="001D4594" w:rsidP="00FD2739">
            <w:pPr>
              <w:pStyle w:val="TAL"/>
              <w:rPr>
                <w:rFonts w:cs="Arial"/>
                <w:szCs w:val="18"/>
              </w:rPr>
            </w:pPr>
            <w:r w:rsidRPr="002857AD">
              <w:rPr>
                <w:rFonts w:cs="Arial"/>
                <w:szCs w:val="18"/>
              </w:rPr>
              <w:t xml:space="preserve">Timestamp when the </w:t>
            </w:r>
            <w:r>
              <w:rPr>
                <w:rFonts w:cs="Arial"/>
                <w:szCs w:val="18"/>
              </w:rPr>
              <w:t xml:space="preserve">V-SMF service instance was (re)started (see clause 6.3 </w:t>
            </w:r>
            <w:proofErr w:type="gramStart"/>
            <w:r>
              <w:rPr>
                <w:rFonts w:cs="Arial"/>
                <w:szCs w:val="18"/>
              </w:rPr>
              <w:t>of  1</w:t>
            </w:r>
            <w:proofErr w:type="gramEnd"/>
            <w:r>
              <w:rPr>
                <w:rFonts w:cs="Arial"/>
                <w:szCs w:val="18"/>
              </w:rPr>
              <w:t> </w:t>
            </w:r>
            <w:r w:rsidRPr="002857AD">
              <w:rPr>
                <w:rFonts w:cs="Arial"/>
                <w:szCs w:val="18"/>
              </w:rPr>
              <w:t>23.527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581D71" w:rsidRPr="00FD48E5" w14:paraId="52870B3E" w14:textId="77777777" w:rsidTr="00FD2739">
        <w:trPr>
          <w:jc w:val="center"/>
          <w:ins w:id="253" w:author="Ericsson - Lu Yunjie CT4#95" w:date="2019-10-30T16:45:00Z"/>
        </w:trPr>
        <w:tc>
          <w:tcPr>
            <w:tcW w:w="2090" w:type="dxa"/>
            <w:tcBorders>
              <w:top w:val="single" w:sz="4" w:space="0" w:color="auto"/>
              <w:left w:val="single" w:sz="4" w:space="0" w:color="auto"/>
              <w:bottom w:val="single" w:sz="4" w:space="0" w:color="auto"/>
              <w:right w:val="single" w:sz="4" w:space="0" w:color="auto"/>
            </w:tcBorders>
          </w:tcPr>
          <w:p w14:paraId="79887BD1" w14:textId="3B5ED77B" w:rsidR="00581D71" w:rsidRPr="002857AD" w:rsidRDefault="00581D71" w:rsidP="00581D71">
            <w:pPr>
              <w:pStyle w:val="TAL"/>
              <w:rPr>
                <w:ins w:id="254" w:author="Ericsson - Lu Yunjie CT4#95" w:date="2019-10-30T16:45:00Z"/>
              </w:rPr>
            </w:pPr>
            <w:bookmarkStart w:id="255" w:name="_Hlk17928621"/>
            <w:proofErr w:type="spellStart"/>
            <w:ins w:id="256" w:author="Ericsson - Lu Yunjie CT4#95" w:date="2019-10-30T16:45:00Z">
              <w:r>
                <w:rPr>
                  <w:lang w:eastAsia="zh-CN"/>
                </w:rPr>
                <w:t>maxWaitingTime</w:t>
              </w:r>
              <w:bookmarkEnd w:id="255"/>
              <w:proofErr w:type="spellEnd"/>
            </w:ins>
          </w:p>
        </w:tc>
        <w:tc>
          <w:tcPr>
            <w:tcW w:w="1559" w:type="dxa"/>
            <w:tcBorders>
              <w:top w:val="single" w:sz="4" w:space="0" w:color="auto"/>
              <w:left w:val="single" w:sz="4" w:space="0" w:color="auto"/>
              <w:bottom w:val="single" w:sz="4" w:space="0" w:color="auto"/>
              <w:right w:val="single" w:sz="4" w:space="0" w:color="auto"/>
            </w:tcBorders>
          </w:tcPr>
          <w:p w14:paraId="04030986" w14:textId="407D6579" w:rsidR="00581D71" w:rsidRPr="002857AD" w:rsidRDefault="00581D71" w:rsidP="00581D71">
            <w:pPr>
              <w:pStyle w:val="TAL"/>
              <w:rPr>
                <w:ins w:id="257" w:author="Ericsson - Lu Yunjie CT4#95" w:date="2019-10-30T16:45:00Z"/>
              </w:rPr>
            </w:pPr>
            <w:proofErr w:type="spellStart"/>
            <w:ins w:id="258" w:author="Ericsson - Lu Yunjie CT4#95" w:date="2019-10-30T16:45:00Z">
              <w:r w:rsidRPr="00875E9E">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911241" w14:textId="25AA99FE" w:rsidR="00581D71" w:rsidRPr="002857AD" w:rsidRDefault="00581D71" w:rsidP="00581D71">
            <w:pPr>
              <w:pStyle w:val="TAC"/>
              <w:rPr>
                <w:ins w:id="259" w:author="Ericsson - Lu Yunjie CT4#95" w:date="2019-10-30T16:45:00Z"/>
              </w:rPr>
            </w:pPr>
            <w:ins w:id="260" w:author="Ericsson - Lu Yunjie CT4#95" w:date="2019-10-30T16: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760068" w14:textId="1CE2603F" w:rsidR="00581D71" w:rsidRPr="002857AD" w:rsidRDefault="00581D71" w:rsidP="00581D71">
            <w:pPr>
              <w:pStyle w:val="TAL"/>
              <w:rPr>
                <w:ins w:id="261" w:author="Ericsson - Lu Yunjie CT4#95" w:date="2019-10-30T16:45:00Z"/>
              </w:rPr>
            </w:pPr>
            <w:ins w:id="262" w:author="Ericsson - Lu Yunjie CT4#95" w:date="2019-10-30T16: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5A82459" w14:textId="6EA9B39C" w:rsidR="00581D71" w:rsidRDefault="00B239E5" w:rsidP="00581D71">
            <w:pPr>
              <w:pStyle w:val="TAL"/>
              <w:rPr>
                <w:ins w:id="263" w:author="Ericsson - Lu Yunjie CT4#95" w:date="2019-10-30T16:45:00Z"/>
                <w:lang w:eastAsia="ko-KR"/>
              </w:rPr>
            </w:pPr>
            <w:ins w:id="264" w:author="Ericsson - Lu Yunjie CT4#95" w:date="2019-10-30T16:45:00Z">
              <w:r>
                <w:rPr>
                  <w:lang w:eastAsia="ko-KR"/>
                </w:rPr>
                <w:t>This IE shall be present when "</w:t>
              </w:r>
            </w:ins>
            <w:ins w:id="265" w:author="Ericsson - Lu Yunjie CT4#95" w:date="2019-10-30T16:46:00Z">
              <w:r>
                <w:t>"</w:t>
              </w:r>
              <w:r w:rsidRPr="00140E21">
                <w:t>Estimated Maximum Wait time"</w:t>
              </w:r>
              <w:r>
                <w:t xml:space="preserve"> is received from AMF.</w:t>
              </w:r>
            </w:ins>
          </w:p>
          <w:p w14:paraId="654AD37C" w14:textId="77777777" w:rsidR="00B239E5" w:rsidRDefault="00B239E5" w:rsidP="00581D71">
            <w:pPr>
              <w:pStyle w:val="TAL"/>
              <w:rPr>
                <w:ins w:id="266" w:author="Ericsson - Lu Yunjie CT4#95" w:date="2019-10-30T16:45:00Z"/>
                <w:lang w:eastAsia="ko-KR"/>
              </w:rPr>
            </w:pPr>
          </w:p>
          <w:p w14:paraId="2E874166" w14:textId="77777777" w:rsidR="00581D71" w:rsidRDefault="00581D71" w:rsidP="00581D71">
            <w:pPr>
              <w:pStyle w:val="TAL"/>
              <w:rPr>
                <w:ins w:id="267" w:author="Ericsson - Lu Yunjie CT4#95" w:date="2019-10-30T16:45:00Z"/>
                <w:lang w:eastAsia="ko-KR"/>
              </w:rPr>
            </w:pPr>
            <w:ins w:id="268" w:author="Ericsson - Lu Yunjie CT4#95" w:date="2019-10-30T16:45:00Z">
              <w:r>
                <w:rPr>
                  <w:lang w:eastAsia="ko-KR"/>
                </w:rPr>
                <w:t>When present, this IE shall indicate the estimated maximum waiting time in seconds before the UE will be reachable.</w:t>
              </w:r>
            </w:ins>
          </w:p>
          <w:p w14:paraId="1CFA89D9" w14:textId="22B07ACD" w:rsidR="00581D71" w:rsidRPr="002857AD" w:rsidRDefault="00581D71" w:rsidP="00581D71">
            <w:pPr>
              <w:pStyle w:val="TAL"/>
              <w:rPr>
                <w:ins w:id="269" w:author="Ericsson - Lu Yunjie CT4#95" w:date="2019-10-30T16:45:00Z"/>
                <w:rFonts w:cs="Arial"/>
                <w:szCs w:val="18"/>
              </w:rPr>
            </w:pPr>
          </w:p>
        </w:tc>
      </w:tr>
      <w:tr w:rsidR="00581D71" w:rsidRPr="00FD48E5" w14:paraId="765B9AEF" w14:textId="77777777" w:rsidTr="00FD273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42F91C" w14:textId="77777777" w:rsidR="00581D71" w:rsidRDefault="00581D71" w:rsidP="00581D71">
            <w:pPr>
              <w:pStyle w:val="TAN"/>
              <w:rPr>
                <w:rFonts w:cs="Arial"/>
                <w:szCs w:val="18"/>
              </w:rPr>
            </w:pPr>
            <w:r>
              <w:t>NOTE:</w:t>
            </w:r>
            <w:r>
              <w:tab/>
              <w:t xml:space="preserve">This IE is sent as a separate IE rather than within the n1SmInfoFromUE binary data because the 5GSM </w:t>
            </w:r>
            <w:proofErr w:type="gramStart"/>
            <w:r>
              <w:t>cause</w:t>
            </w:r>
            <w:proofErr w:type="gramEnd"/>
            <w:r>
              <w:t xml:space="preserve"> IE is defined as a "V" IE (i.e. without a Type field) in the NAS PDU Session Modification Command Reject message.</w:t>
            </w:r>
          </w:p>
        </w:tc>
      </w:tr>
    </w:tbl>
    <w:p w14:paraId="15DEC5BF" w14:textId="77777777" w:rsidR="0071481D" w:rsidRDefault="0071481D" w:rsidP="0071481D">
      <w:pPr>
        <w:rPr>
          <w:noProof/>
        </w:rPr>
      </w:pPr>
      <w:bookmarkStart w:id="270" w:name="_Toc20130988"/>
    </w:p>
    <w:p w14:paraId="1E55000A" w14:textId="77777777" w:rsidR="0071481D" w:rsidRPr="00A54142" w:rsidRDefault="0071481D" w:rsidP="00714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10B655" w14:textId="77777777" w:rsidR="0071481D" w:rsidRPr="00BC662F" w:rsidRDefault="0071481D" w:rsidP="0071481D">
      <w:pPr>
        <w:pStyle w:val="Heading5"/>
      </w:pPr>
      <w:r>
        <w:t>6.1.6.3.6</w:t>
      </w:r>
      <w:r w:rsidRPr="00BC662F">
        <w:tab/>
        <w:t xml:space="preserve">Enumeration: </w:t>
      </w:r>
      <w:proofErr w:type="spellStart"/>
      <w:r>
        <w:t>RequestIndication</w:t>
      </w:r>
      <w:bookmarkEnd w:id="270"/>
      <w:proofErr w:type="spellEnd"/>
    </w:p>
    <w:p w14:paraId="2B2FBB03" w14:textId="77777777" w:rsidR="0071481D" w:rsidRPr="00384E92" w:rsidRDefault="0071481D" w:rsidP="0071481D">
      <w:r>
        <w:t xml:space="preserve">The enumeration </w:t>
      </w:r>
      <w:proofErr w:type="spellStart"/>
      <w:r>
        <w:t>RequestIndication</w:t>
      </w:r>
      <w:proofErr w:type="spellEnd"/>
      <w:r>
        <w:t xml:space="preserve"> indicates the request type. It shall comply with the provisions defined in table 6.1.6.3.6-1.</w:t>
      </w:r>
    </w:p>
    <w:p w14:paraId="61263DA7" w14:textId="77777777" w:rsidR="0071481D" w:rsidRDefault="0071481D" w:rsidP="0071481D">
      <w:pPr>
        <w:pStyle w:val="TH"/>
      </w:pPr>
      <w:r>
        <w:lastRenderedPageBreak/>
        <w:t xml:space="preserve">Table 6.1.6.3.6-1: Enumeration </w:t>
      </w:r>
      <w:proofErr w:type="spellStart"/>
      <w:r>
        <w:t>RequestIndication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1481D" w:rsidRPr="00387BE7" w14:paraId="73C38BE9" w14:textId="77777777" w:rsidTr="00862F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180829" w14:textId="77777777" w:rsidR="0071481D" w:rsidRDefault="0071481D" w:rsidP="00862F2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FDD43B" w14:textId="77777777" w:rsidR="0071481D" w:rsidRDefault="0071481D" w:rsidP="00862F28">
            <w:pPr>
              <w:pStyle w:val="TAH"/>
            </w:pPr>
            <w:r>
              <w:t>Description</w:t>
            </w:r>
          </w:p>
        </w:tc>
      </w:tr>
      <w:tr w:rsidR="0071481D" w:rsidRPr="00BA5511" w14:paraId="12C945C9"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B577E" w14:textId="77777777" w:rsidR="0071481D" w:rsidRPr="00BA5511" w:rsidRDefault="0071481D" w:rsidP="00862F28">
            <w:pPr>
              <w:pStyle w:val="TAL"/>
              <w:rPr>
                <w:lang w:val="fr-FR"/>
              </w:rPr>
            </w:pPr>
            <w:r>
              <w:rPr>
                <w:lang w:val="fr-FR"/>
              </w:rPr>
              <w:t>"</w:t>
            </w:r>
            <w:r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83B58" w14:textId="77777777" w:rsidR="0071481D" w:rsidRPr="00BA5511" w:rsidRDefault="0071481D" w:rsidP="00862F28">
            <w:pPr>
              <w:pStyle w:val="TAL"/>
              <w:rPr>
                <w:lang w:val="fr-FR"/>
              </w:rPr>
            </w:pPr>
            <w:r>
              <w:rPr>
                <w:lang w:val="fr-FR"/>
              </w:rPr>
              <w:t xml:space="preserve">UE </w:t>
            </w:r>
            <w:proofErr w:type="spellStart"/>
            <w:r>
              <w:rPr>
                <w:lang w:val="fr-FR"/>
              </w:rPr>
              <w:t>Requested</w:t>
            </w:r>
            <w:proofErr w:type="spellEnd"/>
            <w:r>
              <w:rPr>
                <w:lang w:val="fr-FR"/>
              </w:rPr>
              <w:t xml:space="preserve"> PDU Session Modification</w:t>
            </w:r>
          </w:p>
        </w:tc>
      </w:tr>
      <w:tr w:rsidR="0071481D" w:rsidRPr="00BA5511" w14:paraId="1B19F590"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6E6F1" w14:textId="77777777" w:rsidR="0071481D" w:rsidRPr="00BA5511" w:rsidRDefault="0071481D" w:rsidP="00862F28">
            <w:pPr>
              <w:pStyle w:val="TAL"/>
              <w:rPr>
                <w:lang w:val="fr-FR"/>
              </w:rPr>
            </w:pPr>
            <w:r>
              <w:rPr>
                <w:lang w:val="fr-FR"/>
              </w:rPr>
              <w:t>"</w:t>
            </w:r>
            <w:r w:rsidRPr="00BA5511">
              <w:rPr>
                <w:lang w:val="fr-FR"/>
              </w:rPr>
              <w:t>UE_REQ_PDU_SES_</w:t>
            </w:r>
            <w:r>
              <w:rPr>
                <w:lang w:val="fr-FR"/>
              </w:rPr>
              <w:t>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68ADD" w14:textId="77777777" w:rsidR="0071481D" w:rsidRPr="00BA5511" w:rsidRDefault="0071481D" w:rsidP="00862F28">
            <w:pPr>
              <w:pStyle w:val="TAL"/>
              <w:rPr>
                <w:lang w:val="en-US"/>
              </w:rPr>
            </w:pPr>
            <w:r w:rsidRPr="00BA5511">
              <w:rPr>
                <w:lang w:val="en-US"/>
              </w:rPr>
              <w:t>UE Requested PDU Session Release</w:t>
            </w:r>
          </w:p>
        </w:tc>
      </w:tr>
      <w:tr w:rsidR="0071481D" w:rsidRPr="00652B88" w14:paraId="00FFDB48"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4E68" w14:textId="77777777" w:rsidR="0071481D" w:rsidRPr="00BA5511" w:rsidRDefault="0071481D" w:rsidP="00862F28">
            <w:pPr>
              <w:pStyle w:val="TAL"/>
              <w:rPr>
                <w:lang w:val="fr-FR"/>
              </w:rPr>
            </w:pPr>
            <w:r>
              <w:rPr>
                <w:lang w:val="fr-FR"/>
              </w:rPr>
              <w:t>"PDU_SES_MOB"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2D55B" w14:textId="77777777" w:rsidR="0071481D" w:rsidRPr="00652B88" w:rsidRDefault="0071481D" w:rsidP="00862F28">
            <w:pPr>
              <w:pStyle w:val="TAL"/>
              <w:rPr>
                <w:lang w:val="en-US"/>
              </w:rPr>
            </w:pPr>
            <w:r>
              <w:rPr>
                <w:lang w:val="en-US"/>
              </w:rPr>
              <w:t>PDU Session Mobility (e.g. between 3GPP and non-3GPP access, or from EPS to 5GS with N26 interface)</w:t>
            </w:r>
          </w:p>
        </w:tc>
      </w:tr>
      <w:tr w:rsidR="0071481D" w:rsidRPr="00DB011A" w14:paraId="79AB5588"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BF6C0" w14:textId="77777777" w:rsidR="0071481D" w:rsidRDefault="0071481D" w:rsidP="00862F28">
            <w:pPr>
              <w:pStyle w:val="TAL"/>
              <w:rPr>
                <w:lang w:val="fr-FR"/>
              </w:rPr>
            </w:pPr>
            <w:r>
              <w:rPr>
                <w:lang w:val="fr-FR"/>
              </w:rPr>
              <w:t>"NW</w:t>
            </w:r>
            <w:r w:rsidRPr="00BA5511">
              <w:rPr>
                <w:lang w:val="fr-FR"/>
              </w:rPr>
              <w:t>_REQ_PDU_SES_</w:t>
            </w:r>
            <w:r>
              <w:rPr>
                <w:lang w:val="fr-FR"/>
              </w:rPr>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61A49" w14:textId="77777777" w:rsidR="0071481D" w:rsidRDefault="0071481D" w:rsidP="00862F28">
            <w:pPr>
              <w:pStyle w:val="TAL"/>
              <w:rPr>
                <w:lang w:val="en-US"/>
              </w:rPr>
            </w:pPr>
            <w:r>
              <w:rPr>
                <w:lang w:val="en-US"/>
              </w:rPr>
              <w:t>Network</w:t>
            </w:r>
            <w:r w:rsidRPr="00BA5511">
              <w:rPr>
                <w:lang w:val="en-US"/>
              </w:rPr>
              <w:t xml:space="preserve"> Requested PDU Session </w:t>
            </w:r>
            <w:r>
              <w:rPr>
                <w:lang w:val="en-US"/>
              </w:rPr>
              <w:t>Authentication</w:t>
            </w:r>
          </w:p>
        </w:tc>
      </w:tr>
      <w:tr w:rsidR="0071481D" w:rsidRPr="00DB011A" w14:paraId="4FF3D74A"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D3BB7" w14:textId="77777777" w:rsidR="0071481D" w:rsidRPr="00DB011A" w:rsidRDefault="0071481D" w:rsidP="00862F28">
            <w:pPr>
              <w:pStyle w:val="TAL"/>
              <w:rPr>
                <w:lang w:val="fr-FR"/>
              </w:rPr>
            </w:pPr>
            <w:r>
              <w:rPr>
                <w:lang w:val="fr-FR"/>
              </w:rPr>
              <w:t>"NW</w:t>
            </w:r>
            <w:r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8B851" w14:textId="77777777" w:rsidR="0071481D" w:rsidRPr="00DB011A" w:rsidRDefault="0071481D" w:rsidP="00862F28">
            <w:pPr>
              <w:pStyle w:val="TAL"/>
              <w:rPr>
                <w:lang w:val="fr-FR"/>
              </w:rPr>
            </w:pPr>
            <w:r>
              <w:rPr>
                <w:lang w:val="fr-FR"/>
              </w:rPr>
              <w:t xml:space="preserve">Network </w:t>
            </w:r>
            <w:proofErr w:type="spellStart"/>
            <w:r>
              <w:rPr>
                <w:lang w:val="fr-FR"/>
              </w:rPr>
              <w:t>Requested</w:t>
            </w:r>
            <w:proofErr w:type="spellEnd"/>
            <w:r>
              <w:rPr>
                <w:lang w:val="fr-FR"/>
              </w:rPr>
              <w:t xml:space="preserve"> PDU Session Modification</w:t>
            </w:r>
          </w:p>
        </w:tc>
      </w:tr>
      <w:tr w:rsidR="0071481D" w:rsidRPr="00BA5511" w14:paraId="34A5FB67"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6FFE2" w14:textId="77777777" w:rsidR="0071481D" w:rsidRPr="00BA5511" w:rsidRDefault="0071481D" w:rsidP="00862F28">
            <w:pPr>
              <w:pStyle w:val="TAL"/>
              <w:rPr>
                <w:lang w:val="fr-FR"/>
              </w:rPr>
            </w:pPr>
            <w:r>
              <w:rPr>
                <w:lang w:val="fr-FR"/>
              </w:rPr>
              <w:t>"NW</w:t>
            </w:r>
            <w:r w:rsidRPr="00BA5511">
              <w:rPr>
                <w:lang w:val="fr-FR"/>
              </w:rPr>
              <w:t>_REQ_PDU_SES_</w:t>
            </w:r>
            <w:r>
              <w:rPr>
                <w:lang w:val="fr-FR"/>
              </w:rPr>
              <w:t>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5E50" w14:textId="77777777" w:rsidR="0071481D" w:rsidRPr="00BA5511" w:rsidRDefault="0071481D" w:rsidP="00862F28">
            <w:pPr>
              <w:pStyle w:val="TAL"/>
              <w:rPr>
                <w:lang w:val="en-US"/>
              </w:rPr>
            </w:pPr>
            <w:r>
              <w:rPr>
                <w:lang w:val="en-US"/>
              </w:rPr>
              <w:t>Network</w:t>
            </w:r>
            <w:r w:rsidRPr="00BA5511">
              <w:rPr>
                <w:lang w:val="en-US"/>
              </w:rPr>
              <w:t xml:space="preserve"> Requested PDU Session Release</w:t>
            </w:r>
          </w:p>
        </w:tc>
      </w:tr>
      <w:tr w:rsidR="0071481D" w:rsidRPr="00BA5511" w14:paraId="0F6E600F" w14:textId="77777777" w:rsidTr="00862F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A7E2D" w14:textId="77777777" w:rsidR="0071481D" w:rsidRDefault="0071481D" w:rsidP="00862F28">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7636E" w14:textId="77777777" w:rsidR="0071481D" w:rsidRDefault="0071481D" w:rsidP="00862F28">
            <w:pPr>
              <w:pStyle w:val="TAL"/>
              <w:rPr>
                <w:lang w:val="en-US"/>
              </w:rPr>
            </w:pPr>
            <w:r>
              <w:rPr>
                <w:lang w:val="en-US"/>
              </w:rPr>
              <w:t>EPS Bearer ID Assignment Request or EPS Bearer ID Revocation Request</w:t>
            </w:r>
          </w:p>
        </w:tc>
      </w:tr>
      <w:tr w:rsidR="00B15F8B" w:rsidRPr="00BA5511" w14:paraId="68E664AB" w14:textId="77777777" w:rsidTr="00862F28">
        <w:trPr>
          <w:ins w:id="271" w:author="Ericsson - Lu Yunjie CT4#95" w:date="2019-10-30T15: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31478" w14:textId="6D9769D8" w:rsidR="00B15F8B" w:rsidRDefault="00B15F8B" w:rsidP="00B15F8B">
            <w:pPr>
              <w:pStyle w:val="TAL"/>
              <w:rPr>
                <w:ins w:id="272" w:author="Ericsson - Lu Yunjie CT4#95" w:date="2019-10-30T15:59:00Z"/>
                <w:lang w:val="fr-FR"/>
              </w:rPr>
            </w:pPr>
            <w:ins w:id="273" w:author="Ericsson - Lu Yunjie CT4#95" w:date="2019-10-30T15:59:00Z">
              <w:r>
                <w:rPr>
                  <w:lang w:val="fr-FR"/>
                </w:rPr>
                <w:t>"</w:t>
              </w:r>
            </w:ins>
            <w:bookmarkStart w:id="274" w:name="_Hlk23344619"/>
            <w:ins w:id="275" w:author="Ericsson - Lu Yunjie CT4#95" w:date="2019-10-30T16:00:00Z">
              <w:r w:rsidR="00E10A95">
                <w:rPr>
                  <w:lang w:val="fr-FR"/>
                </w:rPr>
                <w:t>MO</w:t>
              </w:r>
              <w:r>
                <w:rPr>
                  <w:lang w:val="fr-FR"/>
                </w:rPr>
                <w:t>_</w:t>
              </w:r>
            </w:ins>
            <w:ins w:id="276" w:author="Ericsson - Lu Yunjie CT4#95" w:date="2019-10-30T16:02:00Z">
              <w:r w:rsidR="001F14DE">
                <w:rPr>
                  <w:lang w:val="fr-FR"/>
                </w:rPr>
                <w:t>CP_CIOT_</w:t>
              </w:r>
            </w:ins>
            <w:ins w:id="277" w:author="Ericsson - Lu Yunjie CT4#95" w:date="2019-10-30T15:59:00Z">
              <w:r>
                <w:rPr>
                  <w:lang w:val="fr-FR"/>
                </w:rPr>
                <w:t>DATA</w:t>
              </w:r>
              <w:bookmarkEnd w:id="274"/>
              <w:r>
                <w:rPr>
                  <w:lang w:val="fr-FR"/>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50966" w14:textId="37F79174" w:rsidR="00B15F8B" w:rsidRDefault="00920F4B" w:rsidP="00B15F8B">
            <w:pPr>
              <w:pStyle w:val="TAL"/>
              <w:rPr>
                <w:ins w:id="278" w:author="Ericsson - Lu Yunjie CT4#95" w:date="2019-10-30T15:59:00Z"/>
                <w:lang w:val="en-US"/>
              </w:rPr>
            </w:pPr>
            <w:ins w:id="279" w:author="Ericsson - Lu Yunjie CT4#95" w:date="2019-10-30T16:01:00Z">
              <w:r w:rsidRPr="00140E21">
                <w:t xml:space="preserve">Mobile Originated Data Transport in Control Plane </w:t>
              </w:r>
              <w:proofErr w:type="spellStart"/>
              <w:r w:rsidRPr="00140E21">
                <w:t>CIoT</w:t>
              </w:r>
              <w:proofErr w:type="spellEnd"/>
              <w:r w:rsidRPr="00140E21">
                <w:t xml:space="preserve"> 5GS Optimisation</w:t>
              </w:r>
            </w:ins>
          </w:p>
        </w:tc>
      </w:tr>
      <w:tr w:rsidR="00B15F8B" w:rsidRPr="00BA5511" w14:paraId="19854B35" w14:textId="77777777" w:rsidTr="00862F28">
        <w:trPr>
          <w:ins w:id="280" w:author="Ericsson - Lu Yunjie CT4#95" w:date="2019-10-30T15: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705E6" w14:textId="64C46925" w:rsidR="00B15F8B" w:rsidRDefault="00B15F8B" w:rsidP="00B15F8B">
            <w:pPr>
              <w:pStyle w:val="TAL"/>
              <w:rPr>
                <w:ins w:id="281" w:author="Ericsson - Lu Yunjie CT4#95" w:date="2019-10-30T15:59:00Z"/>
                <w:lang w:val="fr-FR"/>
              </w:rPr>
            </w:pPr>
            <w:ins w:id="282" w:author="Ericsson - Lu Yunjie CT4#95" w:date="2019-10-30T16:00:00Z">
              <w:r>
                <w:rPr>
                  <w:lang w:val="fr-FR"/>
                </w:rPr>
                <w:t>"</w:t>
              </w:r>
              <w:r w:rsidR="00E10A95">
                <w:rPr>
                  <w:lang w:val="fr-FR"/>
                </w:rPr>
                <w:t>MT</w:t>
              </w:r>
            </w:ins>
            <w:ins w:id="283" w:author="Ericsson - Lu Yunjie CT4#95" w:date="2019-10-30T16:02:00Z">
              <w:r w:rsidR="001F14DE">
                <w:rPr>
                  <w:lang w:val="fr-FR"/>
                </w:rPr>
                <w:t>_CP_CIOT</w:t>
              </w:r>
            </w:ins>
            <w:ins w:id="284" w:author="Ericsson - Lu Yunjie CT4#95" w:date="2019-10-30T16:00:00Z">
              <w:r>
                <w:rPr>
                  <w:lang w:val="fr-FR"/>
                </w:rPr>
                <w:t>_DATA"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A11AF" w14:textId="349DF8BF" w:rsidR="00B15F8B" w:rsidRDefault="00920F4B" w:rsidP="00B15F8B">
            <w:pPr>
              <w:pStyle w:val="TAL"/>
              <w:rPr>
                <w:ins w:id="285" w:author="Ericsson - Lu Yunjie CT4#95" w:date="2019-10-30T15:59:00Z"/>
                <w:lang w:val="en-US"/>
              </w:rPr>
            </w:pPr>
            <w:ins w:id="286" w:author="Ericsson - Lu Yunjie CT4#95" w:date="2019-10-30T16:01:00Z">
              <w:r w:rsidRPr="00140E21">
                <w:t xml:space="preserve">Mobile </w:t>
              </w:r>
              <w:r>
                <w:t>Terminated</w:t>
              </w:r>
              <w:r w:rsidRPr="00140E21">
                <w:t xml:space="preserve"> Data Transport in Control Plane </w:t>
              </w:r>
              <w:proofErr w:type="spellStart"/>
              <w:r w:rsidRPr="00140E21">
                <w:t>CIoT</w:t>
              </w:r>
              <w:proofErr w:type="spellEnd"/>
              <w:r w:rsidRPr="00140E21">
                <w:t xml:space="preserve"> 5GS Optimisation</w:t>
              </w:r>
            </w:ins>
          </w:p>
        </w:tc>
      </w:tr>
    </w:tbl>
    <w:p w14:paraId="7A138CE2" w14:textId="77777777" w:rsidR="0071481D" w:rsidRDefault="0071481D" w:rsidP="00F1232A">
      <w:pPr>
        <w:rPr>
          <w:noProof/>
        </w:rPr>
      </w:pPr>
    </w:p>
    <w:p w14:paraId="321D2B17" w14:textId="77777777" w:rsidR="00F1232A" w:rsidRPr="00A54142" w:rsidRDefault="00F1232A" w:rsidP="00F12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73D78A" w14:textId="4C4FA895" w:rsidR="00FD2739" w:rsidRDefault="00FD2739" w:rsidP="00FD2739">
      <w:pPr>
        <w:pStyle w:val="Heading5"/>
        <w:rPr>
          <w:ins w:id="287" w:author="Ericsson - Lu Yunjie CT4#95" w:date="2019-10-30T14:50:00Z"/>
          <w:lang w:val="en-US"/>
        </w:rPr>
      </w:pPr>
      <w:bookmarkStart w:id="288" w:name="_Toc20131002"/>
      <w:ins w:id="289" w:author="Ericsson - Lu Yunjie CT4#95" w:date="2019-10-30T14:50:00Z">
        <w:r>
          <w:rPr>
            <w:lang w:val="en-US"/>
          </w:rPr>
          <w:t>6.1.6.4.</w:t>
        </w:r>
      </w:ins>
      <w:ins w:id="290" w:author="Ericsson - Lu Yunjie CT4#95" w:date="2019-10-30T16:48:00Z">
        <w:r w:rsidR="00F011A2">
          <w:rPr>
            <w:lang w:val="en-US"/>
          </w:rPr>
          <w:t>x</w:t>
        </w:r>
      </w:ins>
      <w:ins w:id="291" w:author="Ericsson - Lu Yunjie CT4#95" w:date="2019-10-30T14:50:00Z">
        <w:r>
          <w:rPr>
            <w:lang w:val="en-US"/>
          </w:rPr>
          <w:tab/>
        </w:r>
      </w:ins>
      <w:proofErr w:type="spellStart"/>
      <w:ins w:id="292" w:author="Ericsson - Lu Yunjie CT4#95" w:date="2019-10-31T11:13:00Z">
        <w:r w:rsidR="00980CCE">
          <w:rPr>
            <w:lang w:val="en-US"/>
          </w:rPr>
          <w:t>CI</w:t>
        </w:r>
        <w:r w:rsidR="00D4009D">
          <w:rPr>
            <w:lang w:val="en-US"/>
          </w:rPr>
          <w:t>o</w:t>
        </w:r>
        <w:r w:rsidR="00980CCE">
          <w:rPr>
            <w:lang w:val="en-US"/>
          </w:rPr>
          <w:t>T</w:t>
        </w:r>
      </w:ins>
      <w:proofErr w:type="spellEnd"/>
      <w:ins w:id="293" w:author="Ericsson - Lu Yunjie CT4#95" w:date="2019-10-30T14:50:00Z">
        <w:r>
          <w:rPr>
            <w:lang w:val="en-US"/>
          </w:rPr>
          <w:t xml:space="preserve"> </w:t>
        </w:r>
      </w:ins>
      <w:bookmarkEnd w:id="288"/>
      <w:ins w:id="294" w:author="Ericsson - Lu Yunjie CT4#95" w:date="2019-10-30T16:06:00Z">
        <w:r w:rsidR="002675FE">
          <w:rPr>
            <w:lang w:val="en-US"/>
          </w:rPr>
          <w:t>User Data</w:t>
        </w:r>
      </w:ins>
    </w:p>
    <w:p w14:paraId="7E20A883" w14:textId="59A0D546" w:rsidR="00FD2739" w:rsidRDefault="00AE1FAA" w:rsidP="00FD2739">
      <w:pPr>
        <w:rPr>
          <w:ins w:id="295" w:author="Ericsson - Lu Yunjie CT4#95" w:date="2019-10-30T14:50:00Z"/>
        </w:rPr>
      </w:pPr>
      <w:proofErr w:type="spellStart"/>
      <w:ins w:id="296" w:author="Ericsson - Lu Yunjie CT4#95" w:date="2019-10-31T11:14:00Z">
        <w:r>
          <w:rPr>
            <w:lang w:val="en-US"/>
          </w:rPr>
          <w:t>CIoT</w:t>
        </w:r>
        <w:proofErr w:type="spellEnd"/>
        <w:r>
          <w:rPr>
            <w:lang w:val="en-US"/>
          </w:rPr>
          <w:t xml:space="preserve"> User Data </w:t>
        </w:r>
      </w:ins>
      <w:ins w:id="297" w:author="Ericsson - Lu Yunjie CT4#95" w:date="2019-10-31T11:19:00Z">
        <w:r w:rsidR="00051267">
          <w:rPr>
            <w:lang w:val="en-US"/>
          </w:rPr>
          <w:t xml:space="preserve">sent to / received from the UE, encoded </w:t>
        </w:r>
        <w:r w:rsidR="0002422B">
          <w:rPr>
            <w:lang w:val="en-US"/>
          </w:rPr>
          <w:t xml:space="preserve">as </w:t>
        </w:r>
      </w:ins>
      <w:ins w:id="298" w:author="Ericsson - Lu Yunjie CT4#95" w:date="2019-10-31T11:17:00Z">
        <w:r w:rsidR="002453E0">
          <w:rPr>
            <w:lang w:val="en-US"/>
          </w:rPr>
          <w:t xml:space="preserve">contents in Payload Container IE or </w:t>
        </w:r>
      </w:ins>
      <w:proofErr w:type="spellStart"/>
      <w:ins w:id="299" w:author="Ericsson - Lu Yunjie CT4#95" w:date="2019-10-31T11:18:00Z">
        <w:r w:rsidR="0001313B">
          <w:t>CIoT</w:t>
        </w:r>
        <w:proofErr w:type="spellEnd"/>
        <w:r w:rsidR="0001313B">
          <w:t xml:space="preserve"> small data </w:t>
        </w:r>
        <w:r w:rsidR="0001313B" w:rsidRPr="003168A2">
          <w:t>container</w:t>
        </w:r>
        <w:r w:rsidR="0001313B">
          <w:t xml:space="preserve"> IE </w:t>
        </w:r>
      </w:ins>
      <w:ins w:id="300" w:author="Ericsson - Lu Yunjie CT4#95" w:date="2019-10-30T14:50:00Z">
        <w:r w:rsidR="00FD2739">
          <w:t xml:space="preserve">specified in 3GPP TS 24.501 [7], using </w:t>
        </w:r>
        <w:r w:rsidR="00FD2739">
          <w:rPr>
            <w:lang w:val="en-US"/>
          </w:rPr>
          <w:t xml:space="preserve">the </w:t>
        </w:r>
        <w:r w:rsidR="00FD2739">
          <w:t>vnd.3gpp.5gnas content-type.</w:t>
        </w:r>
      </w:ins>
    </w:p>
    <w:p w14:paraId="240ACE93" w14:textId="77777777" w:rsidR="00F1232A" w:rsidRDefault="00F1232A" w:rsidP="00F1232A">
      <w:pPr>
        <w:rPr>
          <w:noProof/>
        </w:rPr>
      </w:pPr>
    </w:p>
    <w:p w14:paraId="4DA3A03D" w14:textId="77777777" w:rsidR="00F1232A" w:rsidRPr="00A54142" w:rsidRDefault="00F1232A" w:rsidP="00F12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7EF52C" w14:textId="77777777" w:rsidR="002364B4" w:rsidRDefault="002364B4" w:rsidP="002364B4">
      <w:pPr>
        <w:pStyle w:val="Heading2"/>
      </w:pPr>
      <w:bookmarkStart w:id="301" w:name="_Toc20131014"/>
      <w:r>
        <w:t>A.2</w:t>
      </w:r>
      <w:r>
        <w:tab/>
      </w:r>
      <w:proofErr w:type="spellStart"/>
      <w:r>
        <w:t>Nsmf_PDUSession</w:t>
      </w:r>
      <w:proofErr w:type="spellEnd"/>
      <w:r>
        <w:t xml:space="preserve"> API</w:t>
      </w:r>
      <w:bookmarkEnd w:id="301"/>
    </w:p>
    <w:p w14:paraId="5890693B" w14:textId="77777777" w:rsidR="002364B4" w:rsidRPr="002E5CBA" w:rsidRDefault="002364B4" w:rsidP="002364B4">
      <w:pPr>
        <w:pStyle w:val="PL"/>
        <w:rPr>
          <w:lang w:val="en-US"/>
        </w:rPr>
      </w:pPr>
      <w:r w:rsidRPr="002E5CBA">
        <w:rPr>
          <w:lang w:val="en-US"/>
        </w:rPr>
        <w:t>openapi: 3.0.0</w:t>
      </w:r>
    </w:p>
    <w:p w14:paraId="3721EAE1" w14:textId="77777777" w:rsidR="002364B4" w:rsidRPr="002E5CBA" w:rsidRDefault="002364B4" w:rsidP="002364B4">
      <w:pPr>
        <w:pStyle w:val="PL"/>
        <w:rPr>
          <w:lang w:val="en-US"/>
        </w:rPr>
      </w:pPr>
    </w:p>
    <w:p w14:paraId="2B3C898A" w14:textId="77777777" w:rsidR="002364B4" w:rsidRPr="002E5CBA" w:rsidRDefault="002364B4" w:rsidP="002364B4">
      <w:pPr>
        <w:pStyle w:val="PL"/>
        <w:rPr>
          <w:lang w:val="en-US"/>
        </w:rPr>
      </w:pPr>
      <w:r w:rsidRPr="002E5CBA">
        <w:rPr>
          <w:lang w:val="en-US"/>
        </w:rPr>
        <w:t>info:</w:t>
      </w:r>
    </w:p>
    <w:p w14:paraId="4C7537C4" w14:textId="77777777" w:rsidR="002364B4" w:rsidRPr="002E5CBA" w:rsidRDefault="002364B4" w:rsidP="002364B4">
      <w:pPr>
        <w:pStyle w:val="PL"/>
        <w:rPr>
          <w:lang w:val="en-US"/>
        </w:rPr>
      </w:pPr>
      <w:r w:rsidRPr="002E5CBA">
        <w:rPr>
          <w:lang w:val="en-US"/>
        </w:rPr>
        <w:t xml:space="preserve">  version: '</w:t>
      </w:r>
      <w:r>
        <w:rPr>
          <w:lang w:val="en-US"/>
        </w:rPr>
        <w:t>1.1.0.alpha-2</w:t>
      </w:r>
      <w:r w:rsidRPr="002E5CBA">
        <w:rPr>
          <w:lang w:val="en-US"/>
        </w:rPr>
        <w:t>'</w:t>
      </w:r>
    </w:p>
    <w:p w14:paraId="47E942BA" w14:textId="77777777" w:rsidR="002364B4" w:rsidRPr="002E5CBA" w:rsidRDefault="002364B4" w:rsidP="002364B4">
      <w:pPr>
        <w:pStyle w:val="PL"/>
        <w:rPr>
          <w:lang w:val="en-US"/>
        </w:rPr>
      </w:pPr>
      <w:r w:rsidRPr="002E5CBA">
        <w:rPr>
          <w:lang w:val="en-US"/>
        </w:rPr>
        <w:t xml:space="preserve">  title: '</w:t>
      </w:r>
      <w:r>
        <w:rPr>
          <w:lang w:val="en-US"/>
        </w:rPr>
        <w:t>Nsmf_PDUSession</w:t>
      </w:r>
      <w:r w:rsidRPr="002E5CBA">
        <w:rPr>
          <w:lang w:val="en-US"/>
        </w:rPr>
        <w:t>'</w:t>
      </w:r>
    </w:p>
    <w:p w14:paraId="5AB1C252" w14:textId="77777777" w:rsidR="002364B4" w:rsidRDefault="002364B4" w:rsidP="002364B4">
      <w:pPr>
        <w:pStyle w:val="PL"/>
        <w:rPr>
          <w:lang w:val="fr-FR"/>
        </w:rPr>
      </w:pPr>
      <w:r w:rsidRPr="00EA441A">
        <w:t xml:space="preserve">  </w:t>
      </w:r>
      <w:r w:rsidRPr="00757B26">
        <w:rPr>
          <w:lang w:val="fr-FR"/>
        </w:rPr>
        <w:t xml:space="preserve">description: </w:t>
      </w:r>
      <w:r w:rsidRPr="006E3917">
        <w:rPr>
          <w:lang w:val="fr-FR"/>
        </w:rPr>
        <w:t>|</w:t>
      </w:r>
    </w:p>
    <w:p w14:paraId="70789B14" w14:textId="77777777" w:rsidR="002364B4" w:rsidRDefault="002364B4" w:rsidP="002364B4">
      <w:pPr>
        <w:pStyle w:val="PL"/>
        <w:rPr>
          <w:lang w:val="fr-FR"/>
        </w:rPr>
      </w:pPr>
      <w:r w:rsidRPr="00AD1DC5">
        <w:rPr>
          <w:lang w:val="fr-FR"/>
        </w:rPr>
        <w:t xml:space="preserve">    </w:t>
      </w:r>
      <w:r w:rsidRPr="00757B26">
        <w:rPr>
          <w:lang w:val="fr-FR"/>
        </w:rPr>
        <w:t>SMF PDU Session Service</w:t>
      </w:r>
      <w:r>
        <w:rPr>
          <w:lang w:val="fr-FR"/>
        </w:rPr>
        <w:t>.</w:t>
      </w:r>
    </w:p>
    <w:p w14:paraId="5DE23F8E" w14:textId="77777777" w:rsidR="002364B4" w:rsidRDefault="002364B4" w:rsidP="002364B4">
      <w:pPr>
        <w:pStyle w:val="PL"/>
      </w:pPr>
      <w:r w:rsidRPr="00AD1DC5">
        <w:rPr>
          <w:lang w:val="fr-FR"/>
        </w:rPr>
        <w:t xml:space="preserve">    </w:t>
      </w:r>
      <w:r>
        <w:t>© 2019, 3GPP Organizational Partners (ARIB, ATIS, CCSA, ETSI, TSDSI, TTA, TTC).</w:t>
      </w:r>
    </w:p>
    <w:p w14:paraId="4BAD1D00" w14:textId="77777777" w:rsidR="002364B4" w:rsidRPr="00AD1DC5" w:rsidRDefault="002364B4" w:rsidP="002364B4">
      <w:pPr>
        <w:pStyle w:val="PL"/>
      </w:pPr>
      <w:r>
        <w:t xml:space="preserve">    All rights reserved.</w:t>
      </w:r>
    </w:p>
    <w:p w14:paraId="4B3E70DA" w14:textId="77777777" w:rsidR="002364B4" w:rsidRPr="006E3917" w:rsidRDefault="002364B4" w:rsidP="002364B4">
      <w:pPr>
        <w:pStyle w:val="PL"/>
      </w:pPr>
    </w:p>
    <w:p w14:paraId="357C2B98" w14:textId="77777777" w:rsidR="002364B4" w:rsidRPr="006E3917" w:rsidRDefault="002364B4" w:rsidP="002364B4">
      <w:pPr>
        <w:pStyle w:val="PL"/>
        <w:rPr>
          <w:noProof w:val="0"/>
        </w:rPr>
      </w:pPr>
      <w:proofErr w:type="spellStart"/>
      <w:r w:rsidRPr="006E3917">
        <w:rPr>
          <w:noProof w:val="0"/>
        </w:rPr>
        <w:t>externalDocs</w:t>
      </w:r>
      <w:proofErr w:type="spellEnd"/>
      <w:r w:rsidRPr="006E3917">
        <w:rPr>
          <w:noProof w:val="0"/>
        </w:rPr>
        <w:t>:</w:t>
      </w:r>
    </w:p>
    <w:p w14:paraId="77A13C3C" w14:textId="77777777" w:rsidR="002364B4" w:rsidRPr="00D27A4B" w:rsidRDefault="002364B4" w:rsidP="002364B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 Stage 3</w:t>
      </w:r>
    </w:p>
    <w:p w14:paraId="7F90B7B7" w14:textId="77777777" w:rsidR="002364B4" w:rsidRPr="00D27A4B" w:rsidRDefault="002364B4" w:rsidP="002364B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6DE4D34D" w14:textId="77777777" w:rsidR="002364B4" w:rsidRPr="00757B26" w:rsidRDefault="002364B4" w:rsidP="002364B4">
      <w:pPr>
        <w:pStyle w:val="PL"/>
      </w:pPr>
    </w:p>
    <w:p w14:paraId="7E8B197E" w14:textId="77777777" w:rsidR="002364B4" w:rsidRPr="00EA1C32" w:rsidRDefault="002364B4" w:rsidP="002364B4">
      <w:pPr>
        <w:pStyle w:val="PL"/>
        <w:rPr>
          <w:lang w:val="en-US"/>
        </w:rPr>
      </w:pPr>
      <w:r w:rsidRPr="00EA1C32">
        <w:rPr>
          <w:lang w:val="en-US"/>
        </w:rPr>
        <w:t>servers:</w:t>
      </w:r>
    </w:p>
    <w:p w14:paraId="395E05F6" w14:textId="77777777" w:rsidR="002364B4" w:rsidRPr="002E5CBA" w:rsidRDefault="002364B4" w:rsidP="002364B4">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7178CB3" w14:textId="77777777" w:rsidR="002364B4" w:rsidRPr="002E5CBA" w:rsidRDefault="002364B4" w:rsidP="002364B4">
      <w:pPr>
        <w:pStyle w:val="PL"/>
        <w:rPr>
          <w:lang w:val="en-US"/>
        </w:rPr>
      </w:pPr>
      <w:r w:rsidRPr="002E5CBA">
        <w:rPr>
          <w:lang w:val="en-US"/>
        </w:rPr>
        <w:t xml:space="preserve">    variables:</w:t>
      </w:r>
    </w:p>
    <w:p w14:paraId="0D7DA32B" w14:textId="77777777" w:rsidR="002364B4" w:rsidRPr="002E5CBA" w:rsidRDefault="002364B4" w:rsidP="002364B4">
      <w:pPr>
        <w:pStyle w:val="PL"/>
        <w:rPr>
          <w:lang w:val="en-US"/>
        </w:rPr>
      </w:pPr>
      <w:r w:rsidRPr="002E5CBA">
        <w:rPr>
          <w:lang w:val="en-US"/>
        </w:rPr>
        <w:t xml:space="preserve">      apiRoot:</w:t>
      </w:r>
    </w:p>
    <w:p w14:paraId="27E970EE" w14:textId="77777777" w:rsidR="002364B4" w:rsidRPr="002E5CBA" w:rsidRDefault="002364B4" w:rsidP="002364B4">
      <w:pPr>
        <w:pStyle w:val="PL"/>
        <w:rPr>
          <w:lang w:val="en-US"/>
        </w:rPr>
      </w:pPr>
      <w:r w:rsidRPr="002E5CBA">
        <w:rPr>
          <w:lang w:val="en-US"/>
        </w:rPr>
        <w:t xml:space="preserve">        default: </w:t>
      </w:r>
      <w:r>
        <w:rPr>
          <w:lang w:val="en-US"/>
        </w:rPr>
        <w:t>https://example</w:t>
      </w:r>
      <w:r w:rsidRPr="002E5CBA">
        <w:rPr>
          <w:lang w:val="en-US"/>
        </w:rPr>
        <w:t>.com</w:t>
      </w:r>
    </w:p>
    <w:p w14:paraId="419E18CD" w14:textId="77777777" w:rsidR="002364B4" w:rsidRPr="002E5CBA" w:rsidRDefault="002364B4" w:rsidP="002364B4">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692A4F1B" w14:textId="77777777" w:rsidR="002364B4" w:rsidRPr="002E5CBA" w:rsidRDefault="002364B4" w:rsidP="002364B4">
      <w:pPr>
        <w:pStyle w:val="PL"/>
        <w:rPr>
          <w:lang w:val="en-US"/>
        </w:rPr>
      </w:pPr>
    </w:p>
    <w:p w14:paraId="28E86274" w14:textId="2DD7F22F" w:rsidR="002364B4" w:rsidRPr="000711B3" w:rsidRDefault="000711B3" w:rsidP="002364B4">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7615D7ED" w14:textId="77777777" w:rsidR="002364B4" w:rsidRPr="002E5CBA" w:rsidRDefault="002364B4" w:rsidP="002364B4">
      <w:pPr>
        <w:pStyle w:val="PL"/>
        <w:rPr>
          <w:lang w:val="en-US"/>
        </w:rPr>
      </w:pPr>
    </w:p>
    <w:p w14:paraId="3F098C7E" w14:textId="77777777" w:rsidR="002364B4" w:rsidRPr="002E5CBA" w:rsidRDefault="002364B4" w:rsidP="002364B4">
      <w:pPr>
        <w:pStyle w:val="PL"/>
        <w:rPr>
          <w:lang w:val="en-US"/>
        </w:rPr>
      </w:pPr>
      <w:r w:rsidRPr="002E5CBA">
        <w:rPr>
          <w:lang w:val="en-US"/>
        </w:rPr>
        <w:t xml:space="preserve">  /sm-contexts/{smContextRef}/modify:</w:t>
      </w:r>
    </w:p>
    <w:p w14:paraId="6C5F9F1A" w14:textId="77777777" w:rsidR="002364B4" w:rsidRPr="002E5CBA" w:rsidRDefault="002364B4" w:rsidP="002364B4">
      <w:pPr>
        <w:pStyle w:val="PL"/>
        <w:rPr>
          <w:lang w:val="en-US"/>
        </w:rPr>
      </w:pPr>
      <w:r w:rsidRPr="002E5CBA">
        <w:rPr>
          <w:lang w:val="en-US"/>
        </w:rPr>
        <w:t xml:space="preserve">    post:</w:t>
      </w:r>
    </w:p>
    <w:p w14:paraId="2B67A6C7" w14:textId="77777777" w:rsidR="002364B4" w:rsidRPr="002E5CBA" w:rsidRDefault="002364B4" w:rsidP="002364B4">
      <w:pPr>
        <w:pStyle w:val="PL"/>
        <w:rPr>
          <w:lang w:val="en-US"/>
        </w:rPr>
      </w:pPr>
      <w:r w:rsidRPr="002E5CBA">
        <w:rPr>
          <w:lang w:val="en-US"/>
        </w:rPr>
        <w:t xml:space="preserve">      summary:  Update SM Context</w:t>
      </w:r>
    </w:p>
    <w:p w14:paraId="4275DD5C" w14:textId="77777777" w:rsidR="002364B4" w:rsidRPr="002E5CBA" w:rsidRDefault="002364B4" w:rsidP="002364B4">
      <w:pPr>
        <w:pStyle w:val="PL"/>
        <w:rPr>
          <w:lang w:val="en-US"/>
        </w:rPr>
      </w:pPr>
      <w:r w:rsidRPr="002E5CBA">
        <w:rPr>
          <w:lang w:val="en-US"/>
        </w:rPr>
        <w:t xml:space="preserve">      tags:</w:t>
      </w:r>
    </w:p>
    <w:p w14:paraId="3EB9EDAF" w14:textId="77777777" w:rsidR="002364B4" w:rsidRPr="002E5CBA" w:rsidRDefault="002364B4" w:rsidP="002364B4">
      <w:pPr>
        <w:pStyle w:val="PL"/>
        <w:rPr>
          <w:lang w:val="en-US"/>
        </w:rPr>
      </w:pPr>
      <w:r w:rsidRPr="002E5CBA">
        <w:rPr>
          <w:lang w:val="en-US"/>
        </w:rPr>
        <w:t xml:space="preserve">        - Individual SM context</w:t>
      </w:r>
    </w:p>
    <w:p w14:paraId="7DE0358D" w14:textId="77777777" w:rsidR="002364B4" w:rsidRPr="002E5CBA" w:rsidRDefault="002364B4" w:rsidP="002364B4">
      <w:pPr>
        <w:pStyle w:val="PL"/>
        <w:rPr>
          <w:lang w:val="en-US"/>
        </w:rPr>
      </w:pPr>
      <w:r w:rsidRPr="002E5CBA">
        <w:rPr>
          <w:lang w:val="en-US"/>
        </w:rPr>
        <w:t xml:space="preserve">      operationId: UpdateSmContext</w:t>
      </w:r>
    </w:p>
    <w:p w14:paraId="1D736068" w14:textId="77777777" w:rsidR="002364B4" w:rsidRPr="002E5CBA" w:rsidRDefault="002364B4" w:rsidP="002364B4">
      <w:pPr>
        <w:pStyle w:val="PL"/>
        <w:rPr>
          <w:lang w:val="en-US"/>
        </w:rPr>
      </w:pPr>
      <w:r w:rsidRPr="002E5CBA">
        <w:rPr>
          <w:lang w:val="en-US"/>
        </w:rPr>
        <w:t xml:space="preserve">      parameters:</w:t>
      </w:r>
    </w:p>
    <w:p w14:paraId="6E4624C2" w14:textId="77777777" w:rsidR="002364B4" w:rsidRPr="002E5CBA" w:rsidRDefault="002364B4" w:rsidP="002364B4">
      <w:pPr>
        <w:pStyle w:val="PL"/>
        <w:rPr>
          <w:lang w:val="en-US"/>
        </w:rPr>
      </w:pPr>
      <w:r w:rsidRPr="002E5CBA">
        <w:rPr>
          <w:lang w:val="en-US"/>
        </w:rPr>
        <w:t xml:space="preserve">        - name: smContextRef</w:t>
      </w:r>
    </w:p>
    <w:p w14:paraId="13FD2269" w14:textId="77777777" w:rsidR="002364B4" w:rsidRPr="002E5CBA" w:rsidRDefault="002364B4" w:rsidP="002364B4">
      <w:pPr>
        <w:pStyle w:val="PL"/>
        <w:rPr>
          <w:lang w:val="en-US"/>
        </w:rPr>
      </w:pPr>
      <w:r w:rsidRPr="002E5CBA">
        <w:rPr>
          <w:lang w:val="en-US"/>
        </w:rPr>
        <w:t xml:space="preserve">          in: path</w:t>
      </w:r>
    </w:p>
    <w:p w14:paraId="711DDA67" w14:textId="77777777" w:rsidR="002364B4" w:rsidRPr="002E5CBA" w:rsidRDefault="002364B4" w:rsidP="002364B4">
      <w:pPr>
        <w:pStyle w:val="PL"/>
        <w:rPr>
          <w:lang w:val="en-US"/>
        </w:rPr>
      </w:pPr>
      <w:r w:rsidRPr="002E5CBA">
        <w:rPr>
          <w:lang w:val="en-US"/>
        </w:rPr>
        <w:t xml:space="preserve">          description:  SM context reference</w:t>
      </w:r>
    </w:p>
    <w:p w14:paraId="21508D77" w14:textId="77777777" w:rsidR="002364B4" w:rsidRPr="002E5CBA" w:rsidRDefault="002364B4" w:rsidP="002364B4">
      <w:pPr>
        <w:pStyle w:val="PL"/>
        <w:rPr>
          <w:lang w:val="en-US"/>
        </w:rPr>
      </w:pPr>
      <w:r w:rsidRPr="002E5CBA">
        <w:rPr>
          <w:lang w:val="en-US"/>
        </w:rPr>
        <w:t xml:space="preserve">          required: true</w:t>
      </w:r>
    </w:p>
    <w:p w14:paraId="2A4FE560" w14:textId="77777777" w:rsidR="002364B4" w:rsidRPr="002E5CBA" w:rsidRDefault="002364B4" w:rsidP="002364B4">
      <w:pPr>
        <w:pStyle w:val="PL"/>
        <w:rPr>
          <w:lang w:val="en-US"/>
        </w:rPr>
      </w:pPr>
      <w:r w:rsidRPr="002E5CBA">
        <w:rPr>
          <w:lang w:val="en-US"/>
        </w:rPr>
        <w:t xml:space="preserve">          schema:</w:t>
      </w:r>
    </w:p>
    <w:p w14:paraId="561F50DE" w14:textId="77777777" w:rsidR="002364B4" w:rsidRPr="002E5CBA" w:rsidRDefault="002364B4" w:rsidP="002364B4">
      <w:pPr>
        <w:pStyle w:val="PL"/>
        <w:rPr>
          <w:lang w:val="en-US"/>
        </w:rPr>
      </w:pPr>
      <w:r w:rsidRPr="002E5CBA">
        <w:rPr>
          <w:lang w:val="en-US"/>
        </w:rPr>
        <w:lastRenderedPageBreak/>
        <w:t xml:space="preserve">            type: string</w:t>
      </w:r>
    </w:p>
    <w:p w14:paraId="0A6E28F2" w14:textId="77777777" w:rsidR="002364B4" w:rsidRPr="002E5CBA" w:rsidRDefault="002364B4" w:rsidP="002364B4">
      <w:pPr>
        <w:pStyle w:val="PL"/>
        <w:rPr>
          <w:lang w:val="en-US"/>
        </w:rPr>
      </w:pPr>
      <w:r w:rsidRPr="002E5CBA">
        <w:rPr>
          <w:lang w:val="en-US"/>
        </w:rPr>
        <w:t xml:space="preserve">      requestBody:</w:t>
      </w:r>
    </w:p>
    <w:p w14:paraId="3F258CA7" w14:textId="77777777" w:rsidR="002364B4" w:rsidRPr="002E5CBA" w:rsidRDefault="002364B4" w:rsidP="002364B4">
      <w:pPr>
        <w:pStyle w:val="PL"/>
        <w:rPr>
          <w:lang w:val="en-US"/>
        </w:rPr>
      </w:pPr>
      <w:r w:rsidRPr="002E5CBA">
        <w:rPr>
          <w:lang w:val="en-US"/>
        </w:rPr>
        <w:t xml:space="preserve">        description: representation of the updates to apply to the SM context</w:t>
      </w:r>
    </w:p>
    <w:p w14:paraId="1E91BA1D" w14:textId="77777777" w:rsidR="002364B4" w:rsidRPr="002E5CBA" w:rsidRDefault="002364B4" w:rsidP="002364B4">
      <w:pPr>
        <w:pStyle w:val="PL"/>
        <w:rPr>
          <w:lang w:val="en-US"/>
        </w:rPr>
      </w:pPr>
      <w:r w:rsidRPr="002E5CBA">
        <w:rPr>
          <w:lang w:val="en-US"/>
        </w:rPr>
        <w:t xml:space="preserve">        required: true</w:t>
      </w:r>
    </w:p>
    <w:p w14:paraId="579D9D09" w14:textId="77777777" w:rsidR="002364B4" w:rsidRPr="002E5CBA" w:rsidRDefault="002364B4" w:rsidP="002364B4">
      <w:pPr>
        <w:pStyle w:val="PL"/>
        <w:rPr>
          <w:lang w:val="en-US"/>
        </w:rPr>
      </w:pPr>
      <w:r w:rsidRPr="002E5CBA">
        <w:rPr>
          <w:lang w:val="en-US"/>
        </w:rPr>
        <w:t xml:space="preserve">        content:</w:t>
      </w:r>
    </w:p>
    <w:p w14:paraId="549E4C71" w14:textId="77777777" w:rsidR="002364B4" w:rsidRPr="002E5CBA" w:rsidRDefault="002364B4" w:rsidP="002364B4">
      <w:pPr>
        <w:pStyle w:val="PL"/>
        <w:rPr>
          <w:lang w:val="en-US"/>
        </w:rPr>
      </w:pPr>
      <w:r w:rsidRPr="002E5CBA">
        <w:rPr>
          <w:lang w:val="en-US"/>
        </w:rPr>
        <w:t xml:space="preserve">          application/json: # message without binary body part</w:t>
      </w:r>
    </w:p>
    <w:p w14:paraId="57E773A6" w14:textId="77777777" w:rsidR="002364B4" w:rsidRPr="002E5CBA" w:rsidRDefault="002364B4" w:rsidP="002364B4">
      <w:pPr>
        <w:pStyle w:val="PL"/>
        <w:rPr>
          <w:lang w:val="en-US"/>
        </w:rPr>
      </w:pPr>
      <w:r w:rsidRPr="002E5CBA">
        <w:rPr>
          <w:lang w:val="en-US"/>
        </w:rPr>
        <w:t xml:space="preserve">            schema:</w:t>
      </w:r>
    </w:p>
    <w:p w14:paraId="654C9705" w14:textId="77777777" w:rsidR="002364B4" w:rsidRPr="002E5CBA" w:rsidRDefault="002364B4" w:rsidP="002364B4">
      <w:pPr>
        <w:pStyle w:val="PL"/>
        <w:rPr>
          <w:lang w:val="en-US"/>
        </w:rPr>
      </w:pPr>
      <w:r w:rsidRPr="002E5CBA">
        <w:rPr>
          <w:lang w:val="en-US"/>
        </w:rPr>
        <w:t xml:space="preserve">              $ref: '#/components/schemas/SmContextUpdateData'</w:t>
      </w:r>
    </w:p>
    <w:p w14:paraId="464A945A" w14:textId="77777777" w:rsidR="002364B4" w:rsidRPr="002E5CBA" w:rsidRDefault="002364B4" w:rsidP="002364B4">
      <w:pPr>
        <w:pStyle w:val="PL"/>
        <w:rPr>
          <w:lang w:val="en-US"/>
        </w:rPr>
      </w:pPr>
      <w:r w:rsidRPr="002E5CBA">
        <w:rPr>
          <w:lang w:val="en-US"/>
        </w:rPr>
        <w:t xml:space="preserve">          multipart/related:  # message with binary body part(s)</w:t>
      </w:r>
    </w:p>
    <w:p w14:paraId="362A0C00" w14:textId="77777777" w:rsidR="002364B4" w:rsidRPr="002E5CBA" w:rsidRDefault="002364B4" w:rsidP="002364B4">
      <w:pPr>
        <w:pStyle w:val="PL"/>
        <w:rPr>
          <w:lang w:val="en-US"/>
        </w:rPr>
      </w:pPr>
      <w:r w:rsidRPr="002E5CBA">
        <w:rPr>
          <w:lang w:val="en-US"/>
        </w:rPr>
        <w:t xml:space="preserve">            schema:</w:t>
      </w:r>
    </w:p>
    <w:p w14:paraId="061B2489" w14:textId="77777777" w:rsidR="002364B4" w:rsidRPr="002E5CBA" w:rsidRDefault="002364B4" w:rsidP="002364B4">
      <w:pPr>
        <w:pStyle w:val="PL"/>
        <w:rPr>
          <w:lang w:val="en-US"/>
        </w:rPr>
      </w:pPr>
      <w:r w:rsidRPr="002E5CBA">
        <w:rPr>
          <w:lang w:val="en-US"/>
        </w:rPr>
        <w:t xml:space="preserve">              type: object</w:t>
      </w:r>
    </w:p>
    <w:p w14:paraId="5A5548A6" w14:textId="77777777" w:rsidR="002364B4" w:rsidRPr="002E5CBA" w:rsidRDefault="002364B4" w:rsidP="002364B4">
      <w:pPr>
        <w:pStyle w:val="PL"/>
        <w:rPr>
          <w:lang w:val="en-US"/>
        </w:rPr>
      </w:pPr>
      <w:r w:rsidRPr="002E5CBA">
        <w:rPr>
          <w:lang w:val="en-US"/>
        </w:rPr>
        <w:t xml:space="preserve">              properties: # Request parts</w:t>
      </w:r>
    </w:p>
    <w:p w14:paraId="14D100F1" w14:textId="77777777" w:rsidR="002364B4" w:rsidRPr="002E5CBA" w:rsidRDefault="002364B4" w:rsidP="002364B4">
      <w:pPr>
        <w:pStyle w:val="PL"/>
        <w:rPr>
          <w:lang w:val="en-US"/>
        </w:rPr>
      </w:pPr>
      <w:r w:rsidRPr="002E5CBA">
        <w:rPr>
          <w:lang w:val="en-US"/>
        </w:rPr>
        <w:t xml:space="preserve">                jsonData:</w:t>
      </w:r>
    </w:p>
    <w:p w14:paraId="311DE1F6" w14:textId="77777777" w:rsidR="002364B4" w:rsidRPr="002E5CBA" w:rsidRDefault="002364B4" w:rsidP="002364B4">
      <w:pPr>
        <w:pStyle w:val="PL"/>
        <w:rPr>
          <w:lang w:val="en-US"/>
        </w:rPr>
      </w:pPr>
      <w:r w:rsidRPr="002E5CBA">
        <w:rPr>
          <w:lang w:val="en-US"/>
        </w:rPr>
        <w:t xml:space="preserve">                  $ref: '#/components/schemas/SmContextUpdateData'</w:t>
      </w:r>
    </w:p>
    <w:p w14:paraId="62726DFC" w14:textId="77777777" w:rsidR="002364B4" w:rsidRPr="002E5CBA" w:rsidRDefault="002364B4" w:rsidP="002364B4">
      <w:pPr>
        <w:pStyle w:val="PL"/>
        <w:rPr>
          <w:lang w:val="en-US"/>
        </w:rPr>
      </w:pPr>
      <w:r w:rsidRPr="002E5CBA">
        <w:rPr>
          <w:lang w:val="en-US"/>
        </w:rPr>
        <w:t xml:space="preserve">                binaryDataN1SmMessage:</w:t>
      </w:r>
    </w:p>
    <w:p w14:paraId="5AF251A9" w14:textId="77777777" w:rsidR="002364B4" w:rsidRPr="002E5CBA" w:rsidRDefault="002364B4" w:rsidP="002364B4">
      <w:pPr>
        <w:pStyle w:val="PL"/>
        <w:rPr>
          <w:lang w:val="en-US"/>
        </w:rPr>
      </w:pPr>
      <w:r w:rsidRPr="002E5CBA">
        <w:rPr>
          <w:lang w:val="en-US"/>
        </w:rPr>
        <w:t xml:space="preserve">                  type: string</w:t>
      </w:r>
    </w:p>
    <w:p w14:paraId="1D339691" w14:textId="77777777" w:rsidR="002364B4" w:rsidRPr="002E5CBA" w:rsidRDefault="002364B4" w:rsidP="002364B4">
      <w:pPr>
        <w:pStyle w:val="PL"/>
        <w:rPr>
          <w:lang w:val="en-US"/>
        </w:rPr>
      </w:pPr>
      <w:r w:rsidRPr="002E5CBA">
        <w:rPr>
          <w:lang w:val="en-US"/>
        </w:rPr>
        <w:t xml:space="preserve">                  format: binary</w:t>
      </w:r>
    </w:p>
    <w:p w14:paraId="5F23E7CE" w14:textId="77777777" w:rsidR="002364B4" w:rsidRPr="002E5CBA" w:rsidRDefault="002364B4" w:rsidP="002364B4">
      <w:pPr>
        <w:pStyle w:val="PL"/>
        <w:rPr>
          <w:lang w:val="en-US"/>
        </w:rPr>
      </w:pPr>
      <w:r w:rsidRPr="002E5CBA">
        <w:rPr>
          <w:lang w:val="en-US"/>
        </w:rPr>
        <w:t xml:space="preserve">                binaryDataN2SmInformation:</w:t>
      </w:r>
    </w:p>
    <w:p w14:paraId="7F80AD56" w14:textId="77777777" w:rsidR="002364B4" w:rsidRPr="002E5CBA" w:rsidRDefault="002364B4" w:rsidP="002364B4">
      <w:pPr>
        <w:pStyle w:val="PL"/>
        <w:rPr>
          <w:lang w:val="en-US"/>
        </w:rPr>
      </w:pPr>
      <w:r w:rsidRPr="002E5CBA">
        <w:rPr>
          <w:lang w:val="en-US"/>
        </w:rPr>
        <w:t xml:space="preserve">                  type: string</w:t>
      </w:r>
    </w:p>
    <w:p w14:paraId="0686C4D7" w14:textId="77777777" w:rsidR="002364B4" w:rsidRDefault="002364B4" w:rsidP="002364B4">
      <w:pPr>
        <w:pStyle w:val="PL"/>
        <w:rPr>
          <w:lang w:val="en-US"/>
        </w:rPr>
      </w:pPr>
      <w:r w:rsidRPr="002E5CBA">
        <w:rPr>
          <w:lang w:val="en-US"/>
        </w:rPr>
        <w:t xml:space="preserve">                  format: binary</w:t>
      </w:r>
    </w:p>
    <w:p w14:paraId="7B3A24AC" w14:textId="77777777" w:rsidR="002364B4" w:rsidRPr="002E5CBA" w:rsidRDefault="002364B4" w:rsidP="002364B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09DE003" w14:textId="77777777" w:rsidR="002364B4" w:rsidRPr="002E5CBA" w:rsidRDefault="002364B4" w:rsidP="002364B4">
      <w:pPr>
        <w:pStyle w:val="PL"/>
        <w:rPr>
          <w:lang w:val="en-US"/>
        </w:rPr>
      </w:pPr>
      <w:r w:rsidRPr="002E5CBA">
        <w:rPr>
          <w:lang w:val="en-US"/>
        </w:rPr>
        <w:t xml:space="preserve">                  type: string</w:t>
      </w:r>
    </w:p>
    <w:p w14:paraId="43A77A94" w14:textId="77777777" w:rsidR="002364B4" w:rsidRPr="002E5CBA" w:rsidRDefault="002364B4" w:rsidP="002364B4">
      <w:pPr>
        <w:pStyle w:val="PL"/>
        <w:rPr>
          <w:lang w:val="en-US"/>
        </w:rPr>
      </w:pPr>
      <w:r w:rsidRPr="002E5CBA">
        <w:rPr>
          <w:lang w:val="en-US"/>
        </w:rPr>
        <w:t xml:space="preserve">                  format: binary</w:t>
      </w:r>
    </w:p>
    <w:p w14:paraId="04F1521B" w14:textId="6E983F3E" w:rsidR="001A41F7" w:rsidRPr="002E5CBA" w:rsidRDefault="001A41F7" w:rsidP="001A41F7">
      <w:pPr>
        <w:pStyle w:val="PL"/>
        <w:rPr>
          <w:ins w:id="302" w:author="Ericsson - Lu Yunjie CT4#95" w:date="2019-10-30T17:23:00Z"/>
          <w:lang w:val="en-US"/>
        </w:rPr>
      </w:pPr>
      <w:ins w:id="303" w:author="Ericsson - Lu Yunjie CT4#95" w:date="2019-10-30T17:23:00Z">
        <w:r w:rsidRPr="002E5CBA">
          <w:rPr>
            <w:lang w:val="en-US"/>
          </w:rPr>
          <w:t xml:space="preserve">                </w:t>
        </w:r>
        <w:r>
          <w:rPr>
            <w:lang w:val="en-US"/>
          </w:rPr>
          <w:t>b</w:t>
        </w:r>
        <w:r w:rsidRPr="002E5CBA">
          <w:rPr>
            <w:lang w:val="en-US"/>
          </w:rPr>
          <w:t>inaryData</w:t>
        </w:r>
        <w:r>
          <w:rPr>
            <w:lang w:val="en-US"/>
          </w:rPr>
          <w:t>N1UserData</w:t>
        </w:r>
        <w:r w:rsidRPr="002E5CBA">
          <w:rPr>
            <w:lang w:val="en-US"/>
          </w:rPr>
          <w:t>:</w:t>
        </w:r>
      </w:ins>
    </w:p>
    <w:p w14:paraId="38E790B4" w14:textId="77777777" w:rsidR="001A41F7" w:rsidRPr="002E5CBA" w:rsidRDefault="001A41F7" w:rsidP="001A41F7">
      <w:pPr>
        <w:pStyle w:val="PL"/>
        <w:rPr>
          <w:ins w:id="304" w:author="Ericsson - Lu Yunjie CT4#95" w:date="2019-10-30T17:23:00Z"/>
          <w:lang w:val="en-US"/>
        </w:rPr>
      </w:pPr>
      <w:ins w:id="305" w:author="Ericsson - Lu Yunjie CT4#95" w:date="2019-10-30T17:23:00Z">
        <w:r w:rsidRPr="002E5CBA">
          <w:rPr>
            <w:lang w:val="en-US"/>
          </w:rPr>
          <w:t xml:space="preserve">                  type: string</w:t>
        </w:r>
      </w:ins>
    </w:p>
    <w:p w14:paraId="26A71A64" w14:textId="77777777" w:rsidR="001A41F7" w:rsidRPr="002E5CBA" w:rsidRDefault="001A41F7" w:rsidP="001A41F7">
      <w:pPr>
        <w:pStyle w:val="PL"/>
        <w:rPr>
          <w:ins w:id="306" w:author="Ericsson - Lu Yunjie CT4#95" w:date="2019-10-30T17:23:00Z"/>
          <w:lang w:val="en-US"/>
        </w:rPr>
      </w:pPr>
      <w:ins w:id="307" w:author="Ericsson - Lu Yunjie CT4#95" w:date="2019-10-30T17:23:00Z">
        <w:r w:rsidRPr="002E5CBA">
          <w:rPr>
            <w:lang w:val="en-US"/>
          </w:rPr>
          <w:t xml:space="preserve">                  format: binary</w:t>
        </w:r>
      </w:ins>
    </w:p>
    <w:p w14:paraId="0B164F0B" w14:textId="77777777" w:rsidR="002364B4" w:rsidRPr="002E5CBA" w:rsidRDefault="002364B4" w:rsidP="002364B4">
      <w:pPr>
        <w:pStyle w:val="PL"/>
        <w:rPr>
          <w:lang w:val="en-US"/>
        </w:rPr>
      </w:pPr>
      <w:r w:rsidRPr="002E5CBA">
        <w:rPr>
          <w:lang w:val="en-US"/>
        </w:rPr>
        <w:t xml:space="preserve">            encoding:</w:t>
      </w:r>
    </w:p>
    <w:p w14:paraId="71E31EAD" w14:textId="77777777" w:rsidR="002364B4" w:rsidRPr="000659A3" w:rsidRDefault="002364B4" w:rsidP="002364B4">
      <w:pPr>
        <w:pStyle w:val="PL"/>
        <w:rPr>
          <w:lang w:val="fr-FR"/>
        </w:rPr>
      </w:pPr>
      <w:r w:rsidRPr="002F24E9">
        <w:t xml:space="preserve">              </w:t>
      </w:r>
      <w:r w:rsidRPr="000659A3">
        <w:rPr>
          <w:lang w:val="fr-FR"/>
        </w:rPr>
        <w:t>jsonData:</w:t>
      </w:r>
    </w:p>
    <w:p w14:paraId="311CD034" w14:textId="77777777" w:rsidR="002364B4" w:rsidRPr="000659A3" w:rsidRDefault="002364B4" w:rsidP="002364B4">
      <w:pPr>
        <w:pStyle w:val="PL"/>
        <w:rPr>
          <w:lang w:val="fr-FR"/>
        </w:rPr>
      </w:pPr>
      <w:r w:rsidRPr="000659A3">
        <w:rPr>
          <w:lang w:val="fr-FR"/>
        </w:rPr>
        <w:t xml:space="preserve">                contentType:  application/json</w:t>
      </w:r>
    </w:p>
    <w:p w14:paraId="396C3062" w14:textId="77777777" w:rsidR="002364B4" w:rsidRPr="000659A3" w:rsidRDefault="002364B4" w:rsidP="002364B4">
      <w:pPr>
        <w:pStyle w:val="PL"/>
        <w:rPr>
          <w:lang w:val="fr-FR"/>
        </w:rPr>
      </w:pPr>
      <w:r w:rsidRPr="000659A3">
        <w:rPr>
          <w:lang w:val="fr-FR"/>
        </w:rPr>
        <w:t xml:space="preserve">              binaryDataN1SmMessage:</w:t>
      </w:r>
    </w:p>
    <w:p w14:paraId="0689031C" w14:textId="77777777" w:rsidR="002364B4" w:rsidRPr="002E5CBA" w:rsidRDefault="002364B4" w:rsidP="002364B4">
      <w:pPr>
        <w:pStyle w:val="PL"/>
        <w:rPr>
          <w:lang w:val="en-US"/>
        </w:rPr>
      </w:pPr>
      <w:r w:rsidRPr="002F24E9">
        <w:rPr>
          <w:lang w:val="fr-FR"/>
        </w:rPr>
        <w:t xml:space="preserve">                </w:t>
      </w:r>
      <w:r w:rsidRPr="002E5CBA">
        <w:rPr>
          <w:lang w:val="en-US"/>
        </w:rPr>
        <w:t>contentType:  application/vnd.3gpp.5gnas</w:t>
      </w:r>
    </w:p>
    <w:p w14:paraId="5149050A" w14:textId="77777777" w:rsidR="002364B4" w:rsidRPr="002E5CBA" w:rsidRDefault="002364B4" w:rsidP="002364B4">
      <w:pPr>
        <w:pStyle w:val="PL"/>
        <w:rPr>
          <w:lang w:val="en-US"/>
        </w:rPr>
      </w:pPr>
      <w:r w:rsidRPr="002E5CBA">
        <w:rPr>
          <w:lang w:val="en-US"/>
        </w:rPr>
        <w:t xml:space="preserve">                headers:</w:t>
      </w:r>
    </w:p>
    <w:p w14:paraId="79532F7D" w14:textId="77777777" w:rsidR="002364B4" w:rsidRPr="002E5CBA" w:rsidRDefault="002364B4" w:rsidP="002364B4">
      <w:pPr>
        <w:pStyle w:val="PL"/>
        <w:rPr>
          <w:lang w:val="en-US"/>
        </w:rPr>
      </w:pPr>
      <w:r w:rsidRPr="002E5CBA">
        <w:rPr>
          <w:lang w:val="en-US"/>
        </w:rPr>
        <w:t xml:space="preserve">                  Content-Id:</w:t>
      </w:r>
    </w:p>
    <w:p w14:paraId="0751CCF8" w14:textId="77777777" w:rsidR="002364B4" w:rsidRPr="002E5CBA" w:rsidRDefault="002364B4" w:rsidP="002364B4">
      <w:pPr>
        <w:pStyle w:val="PL"/>
        <w:rPr>
          <w:lang w:val="en-US"/>
        </w:rPr>
      </w:pPr>
      <w:r w:rsidRPr="002E5CBA">
        <w:rPr>
          <w:lang w:val="en-US"/>
        </w:rPr>
        <w:t xml:space="preserve">                    schema:</w:t>
      </w:r>
    </w:p>
    <w:p w14:paraId="6830F1A0" w14:textId="77777777" w:rsidR="002364B4" w:rsidRPr="002E5CBA" w:rsidRDefault="002364B4" w:rsidP="002364B4">
      <w:pPr>
        <w:pStyle w:val="PL"/>
        <w:rPr>
          <w:lang w:val="en-US"/>
        </w:rPr>
      </w:pPr>
      <w:r w:rsidRPr="002E5CBA">
        <w:rPr>
          <w:lang w:val="en-US"/>
        </w:rPr>
        <w:t xml:space="preserve">                      type: string</w:t>
      </w:r>
    </w:p>
    <w:p w14:paraId="38B2756C" w14:textId="77777777" w:rsidR="002364B4" w:rsidRPr="002E5CBA" w:rsidRDefault="002364B4" w:rsidP="002364B4">
      <w:pPr>
        <w:pStyle w:val="PL"/>
        <w:rPr>
          <w:lang w:val="en-US"/>
        </w:rPr>
      </w:pPr>
      <w:r w:rsidRPr="002E5CBA">
        <w:rPr>
          <w:lang w:val="en-US"/>
        </w:rPr>
        <w:t xml:space="preserve">              binaryDataN2SmInformation:</w:t>
      </w:r>
    </w:p>
    <w:p w14:paraId="314F7219" w14:textId="77777777" w:rsidR="002364B4" w:rsidRPr="002E5CBA" w:rsidRDefault="002364B4" w:rsidP="002364B4">
      <w:pPr>
        <w:pStyle w:val="PL"/>
        <w:rPr>
          <w:lang w:val="en-US"/>
        </w:rPr>
      </w:pPr>
      <w:r w:rsidRPr="002E5CBA">
        <w:rPr>
          <w:lang w:val="en-US"/>
        </w:rPr>
        <w:t xml:space="preserve">                contentType:  application/vnd.3gpp.ngap</w:t>
      </w:r>
    </w:p>
    <w:p w14:paraId="4FD8F5F5" w14:textId="77777777" w:rsidR="002364B4" w:rsidRPr="002E5CBA" w:rsidRDefault="002364B4" w:rsidP="002364B4">
      <w:pPr>
        <w:pStyle w:val="PL"/>
        <w:rPr>
          <w:lang w:val="en-US"/>
        </w:rPr>
      </w:pPr>
      <w:r w:rsidRPr="002E5CBA">
        <w:rPr>
          <w:lang w:val="en-US"/>
        </w:rPr>
        <w:t xml:space="preserve">                headers:</w:t>
      </w:r>
    </w:p>
    <w:p w14:paraId="51609FC7" w14:textId="77777777" w:rsidR="002364B4" w:rsidRPr="002E5CBA" w:rsidRDefault="002364B4" w:rsidP="002364B4">
      <w:pPr>
        <w:pStyle w:val="PL"/>
        <w:rPr>
          <w:lang w:val="en-US"/>
        </w:rPr>
      </w:pPr>
      <w:r w:rsidRPr="002E5CBA">
        <w:rPr>
          <w:lang w:val="en-US"/>
        </w:rPr>
        <w:t xml:space="preserve">                  Content-Id:</w:t>
      </w:r>
    </w:p>
    <w:p w14:paraId="02DE8517" w14:textId="77777777" w:rsidR="002364B4" w:rsidRPr="002E5CBA" w:rsidRDefault="002364B4" w:rsidP="002364B4">
      <w:pPr>
        <w:pStyle w:val="PL"/>
        <w:rPr>
          <w:lang w:val="en-US"/>
        </w:rPr>
      </w:pPr>
      <w:r w:rsidRPr="002E5CBA">
        <w:rPr>
          <w:lang w:val="en-US"/>
        </w:rPr>
        <w:t xml:space="preserve">                    schema:</w:t>
      </w:r>
    </w:p>
    <w:p w14:paraId="2DA47722" w14:textId="77777777" w:rsidR="002364B4" w:rsidRDefault="002364B4" w:rsidP="002364B4">
      <w:pPr>
        <w:pStyle w:val="PL"/>
        <w:rPr>
          <w:lang w:val="en-US"/>
        </w:rPr>
      </w:pPr>
      <w:r w:rsidRPr="002E5CBA">
        <w:rPr>
          <w:lang w:val="en-US"/>
        </w:rPr>
        <w:t xml:space="preserve">                      type: string</w:t>
      </w:r>
    </w:p>
    <w:p w14:paraId="197B1A8A" w14:textId="77777777" w:rsidR="002364B4" w:rsidRPr="002E5CBA" w:rsidRDefault="002364B4" w:rsidP="002364B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2B5D9AE" w14:textId="77777777" w:rsidR="002364B4" w:rsidRPr="002E5CBA" w:rsidRDefault="002364B4" w:rsidP="002364B4">
      <w:pPr>
        <w:pStyle w:val="PL"/>
        <w:rPr>
          <w:lang w:val="en-US"/>
        </w:rPr>
      </w:pPr>
      <w:r w:rsidRPr="002E5CBA">
        <w:rPr>
          <w:lang w:val="en-US"/>
        </w:rPr>
        <w:t xml:space="preserve">                contentType:  application/vnd.3gpp.ngap</w:t>
      </w:r>
    </w:p>
    <w:p w14:paraId="356CAEDF" w14:textId="77777777" w:rsidR="002364B4" w:rsidRPr="002E5CBA" w:rsidRDefault="002364B4" w:rsidP="002364B4">
      <w:pPr>
        <w:pStyle w:val="PL"/>
        <w:rPr>
          <w:lang w:val="en-US"/>
        </w:rPr>
      </w:pPr>
      <w:r w:rsidRPr="002E5CBA">
        <w:rPr>
          <w:lang w:val="en-US"/>
        </w:rPr>
        <w:t xml:space="preserve">                headers:</w:t>
      </w:r>
    </w:p>
    <w:p w14:paraId="257D5F81" w14:textId="77777777" w:rsidR="002364B4" w:rsidRPr="002E5CBA" w:rsidRDefault="002364B4" w:rsidP="002364B4">
      <w:pPr>
        <w:pStyle w:val="PL"/>
        <w:rPr>
          <w:lang w:val="en-US"/>
        </w:rPr>
      </w:pPr>
      <w:r w:rsidRPr="002E5CBA">
        <w:rPr>
          <w:lang w:val="en-US"/>
        </w:rPr>
        <w:t xml:space="preserve">                  Content-Id:</w:t>
      </w:r>
    </w:p>
    <w:p w14:paraId="55C59E12" w14:textId="77777777" w:rsidR="002364B4" w:rsidRPr="002E5CBA" w:rsidRDefault="002364B4" w:rsidP="002364B4">
      <w:pPr>
        <w:pStyle w:val="PL"/>
        <w:rPr>
          <w:lang w:val="en-US"/>
        </w:rPr>
      </w:pPr>
      <w:r w:rsidRPr="002E5CBA">
        <w:rPr>
          <w:lang w:val="en-US"/>
        </w:rPr>
        <w:t xml:space="preserve">                    schema:</w:t>
      </w:r>
    </w:p>
    <w:p w14:paraId="194DF9F3" w14:textId="77777777" w:rsidR="002364B4" w:rsidRPr="002E5CBA" w:rsidRDefault="002364B4" w:rsidP="002364B4">
      <w:pPr>
        <w:pStyle w:val="PL"/>
        <w:rPr>
          <w:lang w:val="en-US"/>
        </w:rPr>
      </w:pPr>
      <w:r w:rsidRPr="002E5CBA">
        <w:rPr>
          <w:lang w:val="en-US"/>
        </w:rPr>
        <w:t xml:space="preserve">                      type: string</w:t>
      </w:r>
    </w:p>
    <w:p w14:paraId="362C073A" w14:textId="0E8EF332" w:rsidR="001A41F7" w:rsidRPr="000659A3" w:rsidRDefault="001A41F7" w:rsidP="001A41F7">
      <w:pPr>
        <w:pStyle w:val="PL"/>
        <w:rPr>
          <w:ins w:id="308" w:author="Ericsson - Lu Yunjie CT4#95" w:date="2019-10-30T17:23:00Z"/>
          <w:lang w:val="fr-FR"/>
        </w:rPr>
      </w:pPr>
      <w:ins w:id="309" w:author="Ericsson - Lu Yunjie CT4#95" w:date="2019-10-30T17:23:00Z">
        <w:r w:rsidRPr="000659A3">
          <w:rPr>
            <w:lang w:val="fr-FR"/>
          </w:rPr>
          <w:t xml:space="preserve">              </w:t>
        </w:r>
        <w:r>
          <w:rPr>
            <w:lang w:val="en-US"/>
          </w:rPr>
          <w:t>b</w:t>
        </w:r>
        <w:r w:rsidRPr="002E5CBA">
          <w:rPr>
            <w:lang w:val="en-US"/>
          </w:rPr>
          <w:t>inaryData</w:t>
        </w:r>
        <w:r>
          <w:rPr>
            <w:lang w:val="en-US"/>
          </w:rPr>
          <w:t>N1UserData</w:t>
        </w:r>
        <w:r w:rsidRPr="000659A3">
          <w:rPr>
            <w:lang w:val="fr-FR"/>
          </w:rPr>
          <w:t>:</w:t>
        </w:r>
      </w:ins>
    </w:p>
    <w:p w14:paraId="521E13BC" w14:textId="77777777" w:rsidR="001A41F7" w:rsidRPr="002E5CBA" w:rsidRDefault="001A41F7" w:rsidP="001A41F7">
      <w:pPr>
        <w:pStyle w:val="PL"/>
        <w:rPr>
          <w:ins w:id="310" w:author="Ericsson - Lu Yunjie CT4#95" w:date="2019-10-30T17:23:00Z"/>
          <w:lang w:val="en-US"/>
        </w:rPr>
      </w:pPr>
      <w:ins w:id="311" w:author="Ericsson - Lu Yunjie CT4#95" w:date="2019-10-30T17:23:00Z">
        <w:r w:rsidRPr="002F24E9">
          <w:rPr>
            <w:lang w:val="fr-FR"/>
          </w:rPr>
          <w:t xml:space="preserve">                </w:t>
        </w:r>
        <w:r w:rsidRPr="002E5CBA">
          <w:rPr>
            <w:lang w:val="en-US"/>
          </w:rPr>
          <w:t>contentType:  application/vnd.3gpp.5gnas</w:t>
        </w:r>
      </w:ins>
    </w:p>
    <w:p w14:paraId="66E80111" w14:textId="77777777" w:rsidR="001A41F7" w:rsidRPr="002E5CBA" w:rsidRDefault="001A41F7" w:rsidP="001A41F7">
      <w:pPr>
        <w:pStyle w:val="PL"/>
        <w:rPr>
          <w:ins w:id="312" w:author="Ericsson - Lu Yunjie CT4#95" w:date="2019-10-30T17:23:00Z"/>
          <w:lang w:val="en-US"/>
        </w:rPr>
      </w:pPr>
      <w:ins w:id="313" w:author="Ericsson - Lu Yunjie CT4#95" w:date="2019-10-30T17:23:00Z">
        <w:r w:rsidRPr="002E5CBA">
          <w:rPr>
            <w:lang w:val="en-US"/>
          </w:rPr>
          <w:t xml:space="preserve">                headers:</w:t>
        </w:r>
      </w:ins>
    </w:p>
    <w:p w14:paraId="6D7DC6FC" w14:textId="77777777" w:rsidR="001A41F7" w:rsidRPr="002E5CBA" w:rsidRDefault="001A41F7" w:rsidP="001A41F7">
      <w:pPr>
        <w:pStyle w:val="PL"/>
        <w:rPr>
          <w:ins w:id="314" w:author="Ericsson - Lu Yunjie CT4#95" w:date="2019-10-30T17:23:00Z"/>
          <w:lang w:val="en-US"/>
        </w:rPr>
      </w:pPr>
      <w:ins w:id="315" w:author="Ericsson - Lu Yunjie CT4#95" w:date="2019-10-30T17:23:00Z">
        <w:r w:rsidRPr="002E5CBA">
          <w:rPr>
            <w:lang w:val="en-US"/>
          </w:rPr>
          <w:t xml:space="preserve">                  Content-Id:</w:t>
        </w:r>
      </w:ins>
    </w:p>
    <w:p w14:paraId="0D479B46" w14:textId="77777777" w:rsidR="001A41F7" w:rsidRPr="002E5CBA" w:rsidRDefault="001A41F7" w:rsidP="001A41F7">
      <w:pPr>
        <w:pStyle w:val="PL"/>
        <w:rPr>
          <w:ins w:id="316" w:author="Ericsson - Lu Yunjie CT4#95" w:date="2019-10-30T17:23:00Z"/>
          <w:lang w:val="en-US"/>
        </w:rPr>
      </w:pPr>
      <w:ins w:id="317" w:author="Ericsson - Lu Yunjie CT4#95" w:date="2019-10-30T17:23:00Z">
        <w:r w:rsidRPr="002E5CBA">
          <w:rPr>
            <w:lang w:val="en-US"/>
          </w:rPr>
          <w:t xml:space="preserve">                    schema:</w:t>
        </w:r>
      </w:ins>
    </w:p>
    <w:p w14:paraId="0F1C8B4C" w14:textId="77777777" w:rsidR="001A41F7" w:rsidRPr="002E5CBA" w:rsidRDefault="001A41F7" w:rsidP="001A41F7">
      <w:pPr>
        <w:pStyle w:val="PL"/>
        <w:rPr>
          <w:ins w:id="318" w:author="Ericsson - Lu Yunjie CT4#95" w:date="2019-10-30T17:23:00Z"/>
          <w:lang w:val="en-US"/>
        </w:rPr>
      </w:pPr>
      <w:ins w:id="319" w:author="Ericsson - Lu Yunjie CT4#95" w:date="2019-10-30T17:23:00Z">
        <w:r w:rsidRPr="002E5CBA">
          <w:rPr>
            <w:lang w:val="en-US"/>
          </w:rPr>
          <w:t xml:space="preserve">                      type: string</w:t>
        </w:r>
      </w:ins>
    </w:p>
    <w:p w14:paraId="5F7A97D9" w14:textId="77777777" w:rsidR="002364B4" w:rsidRPr="002E5CBA" w:rsidRDefault="002364B4" w:rsidP="002364B4">
      <w:pPr>
        <w:pStyle w:val="PL"/>
        <w:rPr>
          <w:lang w:val="en-US"/>
        </w:rPr>
      </w:pPr>
      <w:r w:rsidRPr="002E5CBA">
        <w:rPr>
          <w:lang w:val="en-US"/>
        </w:rPr>
        <w:t xml:space="preserve">      responses:</w:t>
      </w:r>
    </w:p>
    <w:p w14:paraId="7D203EFD" w14:textId="77777777" w:rsidR="002364B4" w:rsidRPr="002E5CBA" w:rsidRDefault="002364B4" w:rsidP="002364B4">
      <w:pPr>
        <w:pStyle w:val="PL"/>
        <w:rPr>
          <w:lang w:val="en-US"/>
        </w:rPr>
      </w:pPr>
      <w:r w:rsidRPr="002E5CBA">
        <w:rPr>
          <w:lang w:val="en-US"/>
        </w:rPr>
        <w:t xml:space="preserve">        '200':</w:t>
      </w:r>
    </w:p>
    <w:p w14:paraId="591D63F9" w14:textId="77777777" w:rsidR="002364B4" w:rsidRPr="002E5CBA" w:rsidRDefault="002364B4" w:rsidP="002364B4">
      <w:pPr>
        <w:pStyle w:val="PL"/>
        <w:rPr>
          <w:lang w:val="en-US"/>
        </w:rPr>
      </w:pPr>
      <w:r w:rsidRPr="002E5CBA">
        <w:rPr>
          <w:lang w:val="en-US"/>
        </w:rPr>
        <w:t xml:space="preserve">          description: successful update of an SM context with content in the response</w:t>
      </w:r>
    </w:p>
    <w:p w14:paraId="57912F3B" w14:textId="77777777" w:rsidR="002364B4" w:rsidRPr="002E5CBA" w:rsidRDefault="002364B4" w:rsidP="002364B4">
      <w:pPr>
        <w:pStyle w:val="PL"/>
        <w:rPr>
          <w:lang w:val="en-US"/>
        </w:rPr>
      </w:pPr>
      <w:r w:rsidRPr="002E5CBA">
        <w:rPr>
          <w:lang w:val="en-US"/>
        </w:rPr>
        <w:t xml:space="preserve">          content:</w:t>
      </w:r>
    </w:p>
    <w:p w14:paraId="77CDDA39" w14:textId="77777777" w:rsidR="002364B4" w:rsidRPr="002E5CBA" w:rsidRDefault="002364B4" w:rsidP="002364B4">
      <w:pPr>
        <w:pStyle w:val="PL"/>
        <w:rPr>
          <w:lang w:val="en-US"/>
        </w:rPr>
      </w:pPr>
      <w:r w:rsidRPr="002E5CBA">
        <w:rPr>
          <w:lang w:val="en-US"/>
        </w:rPr>
        <w:t xml:space="preserve">            application/json: # message without binary body part</w:t>
      </w:r>
    </w:p>
    <w:p w14:paraId="2F39BD36" w14:textId="77777777" w:rsidR="002364B4" w:rsidRPr="002E5CBA" w:rsidRDefault="002364B4" w:rsidP="002364B4">
      <w:pPr>
        <w:pStyle w:val="PL"/>
        <w:rPr>
          <w:lang w:val="en-US"/>
        </w:rPr>
      </w:pPr>
      <w:r w:rsidRPr="002E5CBA">
        <w:rPr>
          <w:lang w:val="en-US"/>
        </w:rPr>
        <w:t xml:space="preserve">              schema:</w:t>
      </w:r>
    </w:p>
    <w:p w14:paraId="551C87DF" w14:textId="77777777" w:rsidR="002364B4" w:rsidRPr="002E5CBA" w:rsidRDefault="002364B4" w:rsidP="002364B4">
      <w:pPr>
        <w:pStyle w:val="PL"/>
        <w:rPr>
          <w:lang w:val="en-US"/>
        </w:rPr>
      </w:pPr>
      <w:r w:rsidRPr="002E5CBA">
        <w:rPr>
          <w:lang w:val="en-US"/>
        </w:rPr>
        <w:t xml:space="preserve">                $ref: '#/components/schemas/SmContextUpdatedData'</w:t>
      </w:r>
    </w:p>
    <w:p w14:paraId="42956C40" w14:textId="77777777" w:rsidR="002364B4" w:rsidRPr="002E5CBA" w:rsidRDefault="002364B4" w:rsidP="002364B4">
      <w:pPr>
        <w:pStyle w:val="PL"/>
        <w:rPr>
          <w:lang w:val="en-US"/>
        </w:rPr>
      </w:pPr>
      <w:r w:rsidRPr="002E5CBA">
        <w:rPr>
          <w:lang w:val="en-US"/>
        </w:rPr>
        <w:t xml:space="preserve">            multipart/related:  # message with binary body part(s)</w:t>
      </w:r>
    </w:p>
    <w:p w14:paraId="79669ED9" w14:textId="77777777" w:rsidR="002364B4" w:rsidRPr="002E5CBA" w:rsidRDefault="002364B4" w:rsidP="002364B4">
      <w:pPr>
        <w:pStyle w:val="PL"/>
        <w:rPr>
          <w:lang w:val="en-US"/>
        </w:rPr>
      </w:pPr>
      <w:r w:rsidRPr="002E5CBA">
        <w:rPr>
          <w:lang w:val="en-US"/>
        </w:rPr>
        <w:t xml:space="preserve">              schema:</w:t>
      </w:r>
    </w:p>
    <w:p w14:paraId="70E8F599" w14:textId="77777777" w:rsidR="002364B4" w:rsidRPr="002E5CBA" w:rsidRDefault="002364B4" w:rsidP="002364B4">
      <w:pPr>
        <w:pStyle w:val="PL"/>
        <w:rPr>
          <w:lang w:val="en-US"/>
        </w:rPr>
      </w:pPr>
      <w:r w:rsidRPr="002E5CBA">
        <w:rPr>
          <w:lang w:val="en-US"/>
        </w:rPr>
        <w:t xml:space="preserve">                type: object</w:t>
      </w:r>
    </w:p>
    <w:p w14:paraId="3422D7B5" w14:textId="77777777" w:rsidR="002364B4" w:rsidRPr="002E5CBA" w:rsidRDefault="002364B4" w:rsidP="002364B4">
      <w:pPr>
        <w:pStyle w:val="PL"/>
        <w:rPr>
          <w:lang w:val="en-US"/>
        </w:rPr>
      </w:pPr>
      <w:r w:rsidRPr="002E5CBA">
        <w:rPr>
          <w:lang w:val="en-US"/>
        </w:rPr>
        <w:t xml:space="preserve">                properties: # Request parts</w:t>
      </w:r>
    </w:p>
    <w:p w14:paraId="37BA0E99" w14:textId="77777777" w:rsidR="002364B4" w:rsidRPr="002E5CBA" w:rsidRDefault="002364B4" w:rsidP="002364B4">
      <w:pPr>
        <w:pStyle w:val="PL"/>
        <w:rPr>
          <w:lang w:val="en-US"/>
        </w:rPr>
      </w:pPr>
      <w:r w:rsidRPr="002E5CBA">
        <w:rPr>
          <w:lang w:val="en-US"/>
        </w:rPr>
        <w:t xml:space="preserve">                  jsonData:</w:t>
      </w:r>
    </w:p>
    <w:p w14:paraId="77CEE73C" w14:textId="77777777" w:rsidR="002364B4" w:rsidRPr="002E5CBA" w:rsidRDefault="002364B4" w:rsidP="002364B4">
      <w:pPr>
        <w:pStyle w:val="PL"/>
        <w:rPr>
          <w:lang w:val="en-US"/>
        </w:rPr>
      </w:pPr>
      <w:r w:rsidRPr="002E5CBA">
        <w:rPr>
          <w:lang w:val="en-US"/>
        </w:rPr>
        <w:t xml:space="preserve">                    $ref: '#/components/schemas/SmContextUpdatedData'</w:t>
      </w:r>
    </w:p>
    <w:p w14:paraId="5789D8F7" w14:textId="77777777" w:rsidR="002364B4" w:rsidRPr="002E5CBA" w:rsidRDefault="002364B4" w:rsidP="002364B4">
      <w:pPr>
        <w:pStyle w:val="PL"/>
        <w:rPr>
          <w:lang w:val="en-US"/>
        </w:rPr>
      </w:pPr>
      <w:r w:rsidRPr="002E5CBA">
        <w:rPr>
          <w:lang w:val="en-US"/>
        </w:rPr>
        <w:t xml:space="preserve">                  binaryDataN1SmMessage:</w:t>
      </w:r>
    </w:p>
    <w:p w14:paraId="5E55526C" w14:textId="77777777" w:rsidR="002364B4" w:rsidRPr="002E5CBA" w:rsidRDefault="002364B4" w:rsidP="002364B4">
      <w:pPr>
        <w:pStyle w:val="PL"/>
        <w:rPr>
          <w:lang w:val="en-US"/>
        </w:rPr>
      </w:pPr>
      <w:r w:rsidRPr="002E5CBA">
        <w:rPr>
          <w:lang w:val="en-US"/>
        </w:rPr>
        <w:t xml:space="preserve">                    type: string</w:t>
      </w:r>
    </w:p>
    <w:p w14:paraId="0A47D925" w14:textId="77777777" w:rsidR="002364B4" w:rsidRPr="002E5CBA" w:rsidRDefault="002364B4" w:rsidP="002364B4">
      <w:pPr>
        <w:pStyle w:val="PL"/>
        <w:rPr>
          <w:lang w:val="en-US"/>
        </w:rPr>
      </w:pPr>
      <w:r w:rsidRPr="002E5CBA">
        <w:rPr>
          <w:lang w:val="en-US"/>
        </w:rPr>
        <w:t xml:space="preserve">                    format: binary</w:t>
      </w:r>
    </w:p>
    <w:p w14:paraId="0162271A" w14:textId="77777777" w:rsidR="002364B4" w:rsidRPr="002E5CBA" w:rsidRDefault="002364B4" w:rsidP="002364B4">
      <w:pPr>
        <w:pStyle w:val="PL"/>
        <w:rPr>
          <w:lang w:val="en-US"/>
        </w:rPr>
      </w:pPr>
      <w:r w:rsidRPr="002E5CBA">
        <w:rPr>
          <w:lang w:val="en-US"/>
        </w:rPr>
        <w:t xml:space="preserve">                  binaryDataN2SmInformation:</w:t>
      </w:r>
    </w:p>
    <w:p w14:paraId="2D82CEF0" w14:textId="77777777" w:rsidR="002364B4" w:rsidRPr="002E5CBA" w:rsidRDefault="002364B4" w:rsidP="002364B4">
      <w:pPr>
        <w:pStyle w:val="PL"/>
        <w:rPr>
          <w:lang w:val="en-US"/>
        </w:rPr>
      </w:pPr>
      <w:r w:rsidRPr="002E5CBA">
        <w:rPr>
          <w:lang w:val="en-US"/>
        </w:rPr>
        <w:t xml:space="preserve">                    type: string</w:t>
      </w:r>
    </w:p>
    <w:p w14:paraId="0E499366" w14:textId="77777777" w:rsidR="002364B4" w:rsidRPr="002E5CBA" w:rsidRDefault="002364B4" w:rsidP="002364B4">
      <w:pPr>
        <w:pStyle w:val="PL"/>
        <w:rPr>
          <w:lang w:val="en-US"/>
        </w:rPr>
      </w:pPr>
      <w:r w:rsidRPr="002E5CBA">
        <w:rPr>
          <w:lang w:val="en-US"/>
        </w:rPr>
        <w:t xml:space="preserve">                    format: binary</w:t>
      </w:r>
    </w:p>
    <w:p w14:paraId="1A0273A0"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11C383CA" w14:textId="77777777" w:rsidR="002364B4" w:rsidRPr="002E5CBA" w:rsidRDefault="002364B4" w:rsidP="002364B4">
      <w:pPr>
        <w:pStyle w:val="PL"/>
        <w:rPr>
          <w:lang w:val="en-US"/>
        </w:rPr>
      </w:pPr>
    </w:p>
    <w:p w14:paraId="14A39003" w14:textId="77777777" w:rsidR="002364B4" w:rsidRPr="00757B26" w:rsidRDefault="002364B4" w:rsidP="002364B4">
      <w:pPr>
        <w:pStyle w:val="PL"/>
        <w:rPr>
          <w:lang w:val="fr-FR"/>
        </w:rPr>
      </w:pPr>
      <w:r w:rsidRPr="000515DE">
        <w:rPr>
          <w:lang w:val="en-US"/>
        </w:rPr>
        <w:t xml:space="preserve">  </w:t>
      </w:r>
      <w:r w:rsidRPr="00757B26">
        <w:rPr>
          <w:lang w:val="fr-FR"/>
        </w:rPr>
        <w:t>/pdu-sessions/{pduSessionRef}/modify:</w:t>
      </w:r>
    </w:p>
    <w:p w14:paraId="61D87C55" w14:textId="77777777" w:rsidR="002364B4" w:rsidRPr="00757B26" w:rsidRDefault="002364B4" w:rsidP="002364B4">
      <w:pPr>
        <w:pStyle w:val="PL"/>
        <w:rPr>
          <w:lang w:val="fr-FR"/>
        </w:rPr>
      </w:pPr>
      <w:r w:rsidRPr="00757B26">
        <w:rPr>
          <w:lang w:val="fr-FR"/>
        </w:rPr>
        <w:t xml:space="preserve">    post:</w:t>
      </w:r>
    </w:p>
    <w:p w14:paraId="4926C064" w14:textId="77777777" w:rsidR="002364B4" w:rsidRPr="002E5CBA" w:rsidRDefault="002364B4" w:rsidP="002364B4">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6EAF8B4D" w14:textId="77777777" w:rsidR="002364B4" w:rsidRPr="002E5CBA" w:rsidRDefault="002364B4" w:rsidP="002364B4">
      <w:pPr>
        <w:pStyle w:val="PL"/>
        <w:rPr>
          <w:lang w:val="en-US"/>
        </w:rPr>
      </w:pPr>
      <w:r w:rsidRPr="002E5CBA">
        <w:rPr>
          <w:lang w:val="en-US"/>
        </w:rPr>
        <w:t xml:space="preserve">      tags:</w:t>
      </w:r>
    </w:p>
    <w:p w14:paraId="5F7FF40B" w14:textId="77777777" w:rsidR="002364B4" w:rsidRPr="002E5CBA" w:rsidRDefault="002364B4" w:rsidP="002364B4">
      <w:pPr>
        <w:pStyle w:val="PL"/>
        <w:rPr>
          <w:lang w:val="en-US"/>
        </w:rPr>
      </w:pPr>
      <w:r w:rsidRPr="002E5CBA">
        <w:rPr>
          <w:lang w:val="en-US"/>
        </w:rPr>
        <w:lastRenderedPageBreak/>
        <w:t xml:space="preserve">        - Individual PDU session (H-SMF</w:t>
      </w:r>
      <w:r>
        <w:rPr>
          <w:lang w:val="en-US"/>
        </w:rPr>
        <w:t xml:space="preserve"> or SMF</w:t>
      </w:r>
      <w:r w:rsidRPr="002E5CBA">
        <w:rPr>
          <w:lang w:val="en-US"/>
        </w:rPr>
        <w:t>)</w:t>
      </w:r>
    </w:p>
    <w:p w14:paraId="4AC23990" w14:textId="77777777" w:rsidR="002364B4" w:rsidRPr="002E5CBA" w:rsidRDefault="002364B4" w:rsidP="002364B4">
      <w:pPr>
        <w:pStyle w:val="PL"/>
        <w:rPr>
          <w:lang w:val="en-US"/>
        </w:rPr>
      </w:pPr>
      <w:r w:rsidRPr="002E5CBA">
        <w:rPr>
          <w:lang w:val="en-US"/>
        </w:rPr>
        <w:t xml:space="preserve">      operationId: UpdatePduSession</w:t>
      </w:r>
    </w:p>
    <w:p w14:paraId="182734EA" w14:textId="77777777" w:rsidR="002364B4" w:rsidRPr="002E5CBA" w:rsidRDefault="002364B4" w:rsidP="002364B4">
      <w:pPr>
        <w:pStyle w:val="PL"/>
        <w:rPr>
          <w:lang w:val="en-US"/>
        </w:rPr>
      </w:pPr>
      <w:r w:rsidRPr="002E5CBA">
        <w:rPr>
          <w:lang w:val="en-US"/>
        </w:rPr>
        <w:t xml:space="preserve">      parameters:</w:t>
      </w:r>
    </w:p>
    <w:p w14:paraId="3325A231" w14:textId="77777777" w:rsidR="002364B4" w:rsidRPr="002E5CBA" w:rsidRDefault="002364B4" w:rsidP="002364B4">
      <w:pPr>
        <w:pStyle w:val="PL"/>
        <w:rPr>
          <w:lang w:val="en-US"/>
        </w:rPr>
      </w:pPr>
      <w:r w:rsidRPr="002E5CBA">
        <w:rPr>
          <w:lang w:val="en-US"/>
        </w:rPr>
        <w:t xml:space="preserve">        - name: pduSessionRef</w:t>
      </w:r>
    </w:p>
    <w:p w14:paraId="45CBF995" w14:textId="77777777" w:rsidR="002364B4" w:rsidRPr="002E5CBA" w:rsidRDefault="002364B4" w:rsidP="002364B4">
      <w:pPr>
        <w:pStyle w:val="PL"/>
        <w:rPr>
          <w:lang w:val="en-US"/>
        </w:rPr>
      </w:pPr>
      <w:r w:rsidRPr="002E5CBA">
        <w:rPr>
          <w:lang w:val="en-US"/>
        </w:rPr>
        <w:t xml:space="preserve">          in: path</w:t>
      </w:r>
    </w:p>
    <w:p w14:paraId="3D32A36B" w14:textId="77777777" w:rsidR="002364B4" w:rsidRPr="002E5CBA" w:rsidRDefault="002364B4" w:rsidP="002364B4">
      <w:pPr>
        <w:pStyle w:val="PL"/>
        <w:rPr>
          <w:lang w:val="en-US"/>
        </w:rPr>
      </w:pPr>
      <w:r w:rsidRPr="002E5CBA">
        <w:rPr>
          <w:lang w:val="en-US"/>
        </w:rPr>
        <w:t xml:space="preserve">          description:  PDU session reference</w:t>
      </w:r>
    </w:p>
    <w:p w14:paraId="5AB414FD" w14:textId="77777777" w:rsidR="002364B4" w:rsidRPr="002E5CBA" w:rsidRDefault="002364B4" w:rsidP="002364B4">
      <w:pPr>
        <w:pStyle w:val="PL"/>
        <w:rPr>
          <w:lang w:val="en-US"/>
        </w:rPr>
      </w:pPr>
      <w:r w:rsidRPr="002E5CBA">
        <w:rPr>
          <w:lang w:val="en-US"/>
        </w:rPr>
        <w:t xml:space="preserve">          required: true</w:t>
      </w:r>
    </w:p>
    <w:p w14:paraId="499614F0" w14:textId="77777777" w:rsidR="002364B4" w:rsidRPr="002E5CBA" w:rsidRDefault="002364B4" w:rsidP="002364B4">
      <w:pPr>
        <w:pStyle w:val="PL"/>
        <w:rPr>
          <w:lang w:val="en-US"/>
        </w:rPr>
      </w:pPr>
      <w:r w:rsidRPr="002E5CBA">
        <w:rPr>
          <w:lang w:val="en-US"/>
        </w:rPr>
        <w:t xml:space="preserve">          schema:</w:t>
      </w:r>
    </w:p>
    <w:p w14:paraId="1DAE0BAA" w14:textId="77777777" w:rsidR="002364B4" w:rsidRPr="002E5CBA" w:rsidRDefault="002364B4" w:rsidP="002364B4">
      <w:pPr>
        <w:pStyle w:val="PL"/>
        <w:rPr>
          <w:lang w:val="en-US"/>
        </w:rPr>
      </w:pPr>
      <w:r w:rsidRPr="002E5CBA">
        <w:rPr>
          <w:lang w:val="en-US"/>
        </w:rPr>
        <w:t xml:space="preserve">            type: string</w:t>
      </w:r>
    </w:p>
    <w:p w14:paraId="39022F62" w14:textId="77777777" w:rsidR="002364B4" w:rsidRPr="002E5CBA" w:rsidRDefault="002364B4" w:rsidP="002364B4">
      <w:pPr>
        <w:pStyle w:val="PL"/>
        <w:rPr>
          <w:lang w:val="en-US"/>
        </w:rPr>
      </w:pPr>
      <w:r w:rsidRPr="002E5CBA">
        <w:rPr>
          <w:lang w:val="en-US"/>
        </w:rPr>
        <w:t xml:space="preserve">      requestBody:</w:t>
      </w:r>
    </w:p>
    <w:p w14:paraId="23E0860A" w14:textId="77777777" w:rsidR="002364B4" w:rsidRPr="002E5CBA" w:rsidRDefault="002364B4" w:rsidP="002364B4">
      <w:pPr>
        <w:pStyle w:val="PL"/>
        <w:rPr>
          <w:lang w:val="en-US"/>
        </w:rPr>
      </w:pPr>
      <w:r w:rsidRPr="002E5CBA">
        <w:rPr>
          <w:lang w:val="en-US"/>
        </w:rPr>
        <w:t xml:space="preserve">        description: representation of the updates to apply to the PDU session</w:t>
      </w:r>
    </w:p>
    <w:p w14:paraId="7782F363" w14:textId="77777777" w:rsidR="002364B4" w:rsidRPr="002E5CBA" w:rsidRDefault="002364B4" w:rsidP="002364B4">
      <w:pPr>
        <w:pStyle w:val="PL"/>
        <w:rPr>
          <w:lang w:val="en-US"/>
        </w:rPr>
      </w:pPr>
      <w:r w:rsidRPr="002E5CBA">
        <w:rPr>
          <w:lang w:val="en-US"/>
        </w:rPr>
        <w:t xml:space="preserve">        required: true</w:t>
      </w:r>
    </w:p>
    <w:p w14:paraId="75C02149" w14:textId="77777777" w:rsidR="002364B4" w:rsidRPr="002E5CBA" w:rsidRDefault="002364B4" w:rsidP="002364B4">
      <w:pPr>
        <w:pStyle w:val="PL"/>
        <w:rPr>
          <w:lang w:val="en-US"/>
        </w:rPr>
      </w:pPr>
      <w:r w:rsidRPr="002E5CBA">
        <w:rPr>
          <w:lang w:val="en-US"/>
        </w:rPr>
        <w:t xml:space="preserve">        content:</w:t>
      </w:r>
    </w:p>
    <w:p w14:paraId="66C9E554" w14:textId="77777777" w:rsidR="002364B4" w:rsidRPr="002E5CBA" w:rsidRDefault="002364B4" w:rsidP="002364B4">
      <w:pPr>
        <w:pStyle w:val="PL"/>
        <w:rPr>
          <w:lang w:val="en-US"/>
        </w:rPr>
      </w:pPr>
      <w:r w:rsidRPr="002E5CBA">
        <w:rPr>
          <w:lang w:val="en-US"/>
        </w:rPr>
        <w:t xml:space="preserve">          application/json: # message without binary body part</w:t>
      </w:r>
    </w:p>
    <w:p w14:paraId="6A6FB270" w14:textId="77777777" w:rsidR="002364B4" w:rsidRPr="002E5CBA" w:rsidRDefault="002364B4" w:rsidP="002364B4">
      <w:pPr>
        <w:pStyle w:val="PL"/>
        <w:rPr>
          <w:lang w:val="en-US"/>
        </w:rPr>
      </w:pPr>
      <w:r w:rsidRPr="002E5CBA">
        <w:rPr>
          <w:lang w:val="en-US"/>
        </w:rPr>
        <w:t xml:space="preserve">            schema:</w:t>
      </w:r>
    </w:p>
    <w:p w14:paraId="5A1D543E" w14:textId="77777777" w:rsidR="002364B4" w:rsidRPr="002E5CBA" w:rsidRDefault="002364B4" w:rsidP="002364B4">
      <w:pPr>
        <w:pStyle w:val="PL"/>
        <w:rPr>
          <w:lang w:val="en-US"/>
        </w:rPr>
      </w:pPr>
      <w:r w:rsidRPr="002E5CBA">
        <w:rPr>
          <w:lang w:val="en-US"/>
        </w:rPr>
        <w:t xml:space="preserve">              $ref: '#/components/schemas/HsmfUpdateData'</w:t>
      </w:r>
    </w:p>
    <w:p w14:paraId="3235BB65" w14:textId="77777777" w:rsidR="002364B4" w:rsidRPr="002E5CBA" w:rsidRDefault="002364B4" w:rsidP="002364B4">
      <w:pPr>
        <w:pStyle w:val="PL"/>
        <w:rPr>
          <w:lang w:val="en-US"/>
        </w:rPr>
      </w:pPr>
      <w:r w:rsidRPr="002E5CBA">
        <w:rPr>
          <w:lang w:val="en-US"/>
        </w:rPr>
        <w:t xml:space="preserve">          multipart/related:  # message with binary body part(s)</w:t>
      </w:r>
    </w:p>
    <w:p w14:paraId="5262E89C" w14:textId="77777777" w:rsidR="002364B4" w:rsidRPr="002E5CBA" w:rsidRDefault="002364B4" w:rsidP="002364B4">
      <w:pPr>
        <w:pStyle w:val="PL"/>
        <w:rPr>
          <w:lang w:val="en-US"/>
        </w:rPr>
      </w:pPr>
      <w:r w:rsidRPr="002E5CBA">
        <w:rPr>
          <w:lang w:val="en-US"/>
        </w:rPr>
        <w:t xml:space="preserve">            schema:</w:t>
      </w:r>
    </w:p>
    <w:p w14:paraId="3782771F" w14:textId="77777777" w:rsidR="002364B4" w:rsidRPr="002E5CBA" w:rsidRDefault="002364B4" w:rsidP="002364B4">
      <w:pPr>
        <w:pStyle w:val="PL"/>
        <w:rPr>
          <w:lang w:val="en-US"/>
        </w:rPr>
      </w:pPr>
      <w:r w:rsidRPr="002E5CBA">
        <w:rPr>
          <w:lang w:val="en-US"/>
        </w:rPr>
        <w:t xml:space="preserve">              type: object</w:t>
      </w:r>
    </w:p>
    <w:p w14:paraId="2320C0EC" w14:textId="77777777" w:rsidR="002364B4" w:rsidRPr="002E5CBA" w:rsidRDefault="002364B4" w:rsidP="002364B4">
      <w:pPr>
        <w:pStyle w:val="PL"/>
        <w:rPr>
          <w:lang w:val="en-US"/>
        </w:rPr>
      </w:pPr>
      <w:r w:rsidRPr="002E5CBA">
        <w:rPr>
          <w:lang w:val="en-US"/>
        </w:rPr>
        <w:t xml:space="preserve">              properties: # Request parts</w:t>
      </w:r>
    </w:p>
    <w:p w14:paraId="3A95DD59" w14:textId="77777777" w:rsidR="002364B4" w:rsidRPr="002E5CBA" w:rsidRDefault="002364B4" w:rsidP="002364B4">
      <w:pPr>
        <w:pStyle w:val="PL"/>
        <w:rPr>
          <w:lang w:val="en-US"/>
        </w:rPr>
      </w:pPr>
      <w:r w:rsidRPr="002E5CBA">
        <w:rPr>
          <w:lang w:val="en-US"/>
        </w:rPr>
        <w:t xml:space="preserve">                jsonData:</w:t>
      </w:r>
    </w:p>
    <w:p w14:paraId="22598157" w14:textId="77777777" w:rsidR="002364B4" w:rsidRPr="002E5CBA" w:rsidRDefault="002364B4" w:rsidP="002364B4">
      <w:pPr>
        <w:pStyle w:val="PL"/>
        <w:rPr>
          <w:lang w:val="en-US"/>
        </w:rPr>
      </w:pPr>
      <w:r w:rsidRPr="002E5CBA">
        <w:rPr>
          <w:lang w:val="en-US"/>
        </w:rPr>
        <w:t xml:space="preserve">                  $ref: '#/components/schemas/HsmfUpdateData'</w:t>
      </w:r>
    </w:p>
    <w:p w14:paraId="5EC3B08F" w14:textId="77777777" w:rsidR="002364B4" w:rsidRPr="002E5CBA" w:rsidRDefault="002364B4" w:rsidP="002364B4">
      <w:pPr>
        <w:pStyle w:val="PL"/>
        <w:rPr>
          <w:lang w:val="en-US"/>
        </w:rPr>
      </w:pPr>
      <w:r w:rsidRPr="002E5CBA">
        <w:rPr>
          <w:lang w:val="en-US"/>
        </w:rPr>
        <w:t xml:space="preserve">                binaryDataN1SmInfoFromUe:</w:t>
      </w:r>
    </w:p>
    <w:p w14:paraId="14594282" w14:textId="77777777" w:rsidR="002364B4" w:rsidRPr="002E5CBA" w:rsidRDefault="002364B4" w:rsidP="002364B4">
      <w:pPr>
        <w:pStyle w:val="PL"/>
        <w:rPr>
          <w:lang w:val="en-US"/>
        </w:rPr>
      </w:pPr>
      <w:r w:rsidRPr="002E5CBA">
        <w:rPr>
          <w:lang w:val="en-US"/>
        </w:rPr>
        <w:t xml:space="preserve">                  type: string</w:t>
      </w:r>
    </w:p>
    <w:p w14:paraId="3F591F90" w14:textId="77777777" w:rsidR="002364B4" w:rsidRPr="002E5CBA" w:rsidRDefault="002364B4" w:rsidP="002364B4">
      <w:pPr>
        <w:pStyle w:val="PL"/>
        <w:rPr>
          <w:lang w:val="en-US"/>
        </w:rPr>
      </w:pPr>
      <w:r w:rsidRPr="002E5CBA">
        <w:rPr>
          <w:lang w:val="en-US"/>
        </w:rPr>
        <w:t xml:space="preserve">                  format: binary</w:t>
      </w:r>
    </w:p>
    <w:p w14:paraId="591CA2D7" w14:textId="77777777" w:rsidR="002364B4" w:rsidRPr="002E5CBA" w:rsidRDefault="002364B4" w:rsidP="002364B4">
      <w:pPr>
        <w:pStyle w:val="PL"/>
        <w:rPr>
          <w:lang w:val="en-US"/>
        </w:rPr>
      </w:pPr>
      <w:r w:rsidRPr="002E5CBA">
        <w:rPr>
          <w:lang w:val="en-US"/>
        </w:rPr>
        <w:t xml:space="preserve">                binaryDataUnknownN1SmInfo:</w:t>
      </w:r>
    </w:p>
    <w:p w14:paraId="3A9FEF8B" w14:textId="77777777" w:rsidR="002364B4" w:rsidRPr="002E5CBA" w:rsidRDefault="002364B4" w:rsidP="002364B4">
      <w:pPr>
        <w:pStyle w:val="PL"/>
        <w:rPr>
          <w:lang w:val="en-US"/>
        </w:rPr>
      </w:pPr>
      <w:r w:rsidRPr="002E5CBA">
        <w:rPr>
          <w:lang w:val="en-US"/>
        </w:rPr>
        <w:t xml:space="preserve">                  type: string</w:t>
      </w:r>
    </w:p>
    <w:p w14:paraId="24B56E61" w14:textId="77777777" w:rsidR="002364B4" w:rsidRDefault="002364B4" w:rsidP="002364B4">
      <w:pPr>
        <w:pStyle w:val="PL"/>
        <w:rPr>
          <w:lang w:val="en-US"/>
        </w:rPr>
      </w:pPr>
      <w:r w:rsidRPr="002E5CBA">
        <w:rPr>
          <w:lang w:val="en-US"/>
        </w:rPr>
        <w:t xml:space="preserve">                  format: binary</w:t>
      </w:r>
    </w:p>
    <w:p w14:paraId="0766E769" w14:textId="14A6733C" w:rsidR="000D01B3" w:rsidRPr="002E5CBA" w:rsidRDefault="000D01B3" w:rsidP="000D01B3">
      <w:pPr>
        <w:pStyle w:val="PL"/>
        <w:rPr>
          <w:ins w:id="320" w:author="Ericsson - Lu Yunjie CT4#95" w:date="2019-10-30T17:25:00Z"/>
          <w:lang w:val="en-US"/>
        </w:rPr>
      </w:pPr>
      <w:ins w:id="321" w:author="Ericsson - Lu Yunjie CT4#95" w:date="2019-10-30T17:25:00Z">
        <w:r w:rsidRPr="002E5CBA">
          <w:rPr>
            <w:lang w:val="en-US"/>
          </w:rPr>
          <w:t xml:space="preserve">                binaryDataN1</w:t>
        </w:r>
      </w:ins>
      <w:ins w:id="322" w:author="Ericsson - Lu Yunjie CT4#95" w:date="2019-10-30T17:26:00Z">
        <w:r>
          <w:rPr>
            <w:lang w:val="en-US"/>
          </w:rPr>
          <w:t>UserData</w:t>
        </w:r>
      </w:ins>
      <w:ins w:id="323" w:author="Ericsson - Lu Yunjie CT4#95" w:date="2019-10-30T17:25:00Z">
        <w:r w:rsidRPr="002E5CBA">
          <w:rPr>
            <w:lang w:val="en-US"/>
          </w:rPr>
          <w:t>:</w:t>
        </w:r>
      </w:ins>
    </w:p>
    <w:p w14:paraId="11C8584D" w14:textId="77777777" w:rsidR="000D01B3" w:rsidRPr="002E5CBA" w:rsidRDefault="000D01B3" w:rsidP="000D01B3">
      <w:pPr>
        <w:pStyle w:val="PL"/>
        <w:rPr>
          <w:ins w:id="324" w:author="Ericsson - Lu Yunjie CT4#95" w:date="2019-10-30T17:25:00Z"/>
          <w:lang w:val="en-US"/>
        </w:rPr>
      </w:pPr>
      <w:ins w:id="325" w:author="Ericsson - Lu Yunjie CT4#95" w:date="2019-10-30T17:25:00Z">
        <w:r w:rsidRPr="002E5CBA">
          <w:rPr>
            <w:lang w:val="en-US"/>
          </w:rPr>
          <w:t xml:space="preserve">                  type: string</w:t>
        </w:r>
      </w:ins>
    </w:p>
    <w:p w14:paraId="4DF03B71" w14:textId="77777777" w:rsidR="000D01B3" w:rsidRPr="002E5CBA" w:rsidRDefault="000D01B3" w:rsidP="000D01B3">
      <w:pPr>
        <w:pStyle w:val="PL"/>
        <w:rPr>
          <w:ins w:id="326" w:author="Ericsson - Lu Yunjie CT4#95" w:date="2019-10-30T17:25:00Z"/>
          <w:lang w:val="en-US"/>
        </w:rPr>
      </w:pPr>
      <w:ins w:id="327" w:author="Ericsson - Lu Yunjie CT4#95" w:date="2019-10-30T17:25:00Z">
        <w:r w:rsidRPr="002E5CBA">
          <w:rPr>
            <w:lang w:val="en-US"/>
          </w:rPr>
          <w:t xml:space="preserve">                  format: binary</w:t>
        </w:r>
      </w:ins>
    </w:p>
    <w:p w14:paraId="5F5852A2" w14:textId="77777777" w:rsidR="002364B4" w:rsidRPr="002E5CBA" w:rsidRDefault="002364B4" w:rsidP="002364B4">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A66F10F" w14:textId="77777777" w:rsidR="002364B4" w:rsidRPr="002E5CBA" w:rsidRDefault="002364B4" w:rsidP="002364B4">
      <w:pPr>
        <w:pStyle w:val="PL"/>
        <w:rPr>
          <w:lang w:val="en-US"/>
        </w:rPr>
      </w:pPr>
      <w:r w:rsidRPr="002E5CBA">
        <w:rPr>
          <w:lang w:val="en-US"/>
        </w:rPr>
        <w:t xml:space="preserve">                  type: string</w:t>
      </w:r>
    </w:p>
    <w:p w14:paraId="3A3AAEFB" w14:textId="77777777" w:rsidR="002364B4" w:rsidRDefault="002364B4" w:rsidP="002364B4">
      <w:pPr>
        <w:pStyle w:val="PL"/>
        <w:rPr>
          <w:lang w:val="en-US"/>
        </w:rPr>
      </w:pPr>
      <w:r w:rsidRPr="002E5CBA">
        <w:rPr>
          <w:lang w:val="en-US"/>
        </w:rPr>
        <w:t xml:space="preserve">                  format: binary</w:t>
      </w:r>
    </w:p>
    <w:p w14:paraId="7857A78D" w14:textId="77777777" w:rsidR="002364B4" w:rsidRPr="002E5CBA" w:rsidRDefault="002364B4" w:rsidP="002364B4">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5C3BA4B" w14:textId="77777777" w:rsidR="002364B4" w:rsidRPr="002E5CBA" w:rsidRDefault="002364B4" w:rsidP="002364B4">
      <w:pPr>
        <w:pStyle w:val="PL"/>
        <w:rPr>
          <w:lang w:val="en-US"/>
        </w:rPr>
      </w:pPr>
      <w:r w:rsidRPr="002E5CBA">
        <w:rPr>
          <w:lang w:val="en-US"/>
        </w:rPr>
        <w:t xml:space="preserve">                  type: string</w:t>
      </w:r>
    </w:p>
    <w:p w14:paraId="50CEA2A4" w14:textId="77777777" w:rsidR="002364B4" w:rsidRDefault="002364B4" w:rsidP="002364B4">
      <w:pPr>
        <w:pStyle w:val="PL"/>
        <w:rPr>
          <w:lang w:val="en-US"/>
        </w:rPr>
      </w:pPr>
      <w:r w:rsidRPr="002E5CBA">
        <w:rPr>
          <w:lang w:val="en-US"/>
        </w:rPr>
        <w:t xml:space="preserve">                  format: binary</w:t>
      </w:r>
    </w:p>
    <w:p w14:paraId="22424DCA" w14:textId="77777777" w:rsidR="002364B4" w:rsidRPr="002E5CBA" w:rsidRDefault="002364B4" w:rsidP="002364B4">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4AEFA8C" w14:textId="77777777" w:rsidR="002364B4" w:rsidRPr="002E5CBA" w:rsidRDefault="002364B4" w:rsidP="002364B4">
      <w:pPr>
        <w:pStyle w:val="PL"/>
        <w:rPr>
          <w:lang w:val="en-US"/>
        </w:rPr>
      </w:pPr>
      <w:r w:rsidRPr="002E5CBA">
        <w:rPr>
          <w:lang w:val="en-US"/>
        </w:rPr>
        <w:t xml:space="preserve">                  type: string</w:t>
      </w:r>
    </w:p>
    <w:p w14:paraId="27CEC798" w14:textId="77777777" w:rsidR="002364B4" w:rsidRPr="002E5CBA" w:rsidRDefault="002364B4" w:rsidP="002364B4">
      <w:pPr>
        <w:pStyle w:val="PL"/>
        <w:rPr>
          <w:lang w:val="en-US"/>
        </w:rPr>
      </w:pPr>
      <w:r w:rsidRPr="002E5CBA">
        <w:rPr>
          <w:lang w:val="en-US"/>
        </w:rPr>
        <w:t xml:space="preserve">                  format: binary</w:t>
      </w:r>
    </w:p>
    <w:p w14:paraId="42CBD9ED" w14:textId="77777777" w:rsidR="002364B4" w:rsidRPr="002E5CBA" w:rsidRDefault="002364B4" w:rsidP="002364B4">
      <w:pPr>
        <w:pStyle w:val="PL"/>
        <w:rPr>
          <w:lang w:val="en-US"/>
        </w:rPr>
      </w:pPr>
      <w:r w:rsidRPr="002E5CBA">
        <w:rPr>
          <w:lang w:val="en-US"/>
        </w:rPr>
        <w:t xml:space="preserve">            encoding:</w:t>
      </w:r>
    </w:p>
    <w:p w14:paraId="21742C6C" w14:textId="77777777" w:rsidR="002364B4" w:rsidRPr="002E5CBA" w:rsidRDefault="002364B4" w:rsidP="002364B4">
      <w:pPr>
        <w:pStyle w:val="PL"/>
        <w:rPr>
          <w:lang w:val="en-US"/>
        </w:rPr>
      </w:pPr>
      <w:r w:rsidRPr="002E5CBA">
        <w:rPr>
          <w:lang w:val="en-US"/>
        </w:rPr>
        <w:t xml:space="preserve">              jsonData:</w:t>
      </w:r>
    </w:p>
    <w:p w14:paraId="00D8DE1D" w14:textId="77777777" w:rsidR="002364B4" w:rsidRPr="002E5CBA" w:rsidRDefault="002364B4" w:rsidP="002364B4">
      <w:pPr>
        <w:pStyle w:val="PL"/>
        <w:rPr>
          <w:lang w:val="en-US"/>
        </w:rPr>
      </w:pPr>
      <w:r w:rsidRPr="002E5CBA">
        <w:rPr>
          <w:lang w:val="en-US"/>
        </w:rPr>
        <w:t xml:space="preserve">                contentType:  application/json</w:t>
      </w:r>
    </w:p>
    <w:p w14:paraId="1ACDBED4" w14:textId="77777777" w:rsidR="002364B4" w:rsidRPr="002E5CBA" w:rsidRDefault="002364B4" w:rsidP="002364B4">
      <w:pPr>
        <w:pStyle w:val="PL"/>
        <w:rPr>
          <w:lang w:val="en-US"/>
        </w:rPr>
      </w:pPr>
      <w:r w:rsidRPr="002E5CBA">
        <w:rPr>
          <w:lang w:val="en-US"/>
        </w:rPr>
        <w:t xml:space="preserve">              binaryDataN1SmInfoFromUe:</w:t>
      </w:r>
    </w:p>
    <w:p w14:paraId="621E78A5" w14:textId="77777777" w:rsidR="002364B4" w:rsidRPr="002E5CBA" w:rsidRDefault="002364B4" w:rsidP="002364B4">
      <w:pPr>
        <w:pStyle w:val="PL"/>
        <w:rPr>
          <w:lang w:val="en-US"/>
        </w:rPr>
      </w:pPr>
      <w:r w:rsidRPr="002E5CBA">
        <w:rPr>
          <w:lang w:val="en-US"/>
        </w:rPr>
        <w:t xml:space="preserve">                contentType:  application/vnd.3gpp.5gnas</w:t>
      </w:r>
    </w:p>
    <w:p w14:paraId="46074F09" w14:textId="77777777" w:rsidR="002364B4" w:rsidRPr="002E5CBA" w:rsidRDefault="002364B4" w:rsidP="002364B4">
      <w:pPr>
        <w:pStyle w:val="PL"/>
        <w:rPr>
          <w:lang w:val="en-US"/>
        </w:rPr>
      </w:pPr>
      <w:r w:rsidRPr="002E5CBA">
        <w:rPr>
          <w:lang w:val="en-US"/>
        </w:rPr>
        <w:t xml:space="preserve">                headers:</w:t>
      </w:r>
    </w:p>
    <w:p w14:paraId="216FDC72" w14:textId="77777777" w:rsidR="002364B4" w:rsidRPr="002E5CBA" w:rsidRDefault="002364B4" w:rsidP="002364B4">
      <w:pPr>
        <w:pStyle w:val="PL"/>
        <w:rPr>
          <w:lang w:val="en-US"/>
        </w:rPr>
      </w:pPr>
      <w:r w:rsidRPr="002E5CBA">
        <w:rPr>
          <w:lang w:val="en-US"/>
        </w:rPr>
        <w:t xml:space="preserve">                  Content-Id:</w:t>
      </w:r>
    </w:p>
    <w:p w14:paraId="5B68C287" w14:textId="77777777" w:rsidR="002364B4" w:rsidRPr="002E5CBA" w:rsidRDefault="002364B4" w:rsidP="002364B4">
      <w:pPr>
        <w:pStyle w:val="PL"/>
        <w:rPr>
          <w:lang w:val="en-US"/>
        </w:rPr>
      </w:pPr>
      <w:r w:rsidRPr="002E5CBA">
        <w:rPr>
          <w:lang w:val="en-US"/>
        </w:rPr>
        <w:t xml:space="preserve">                    schema:</w:t>
      </w:r>
    </w:p>
    <w:p w14:paraId="5CFB88F6" w14:textId="77777777" w:rsidR="002364B4" w:rsidRPr="002E5CBA" w:rsidRDefault="002364B4" w:rsidP="002364B4">
      <w:pPr>
        <w:pStyle w:val="PL"/>
        <w:rPr>
          <w:lang w:val="en-US"/>
        </w:rPr>
      </w:pPr>
      <w:r w:rsidRPr="002E5CBA">
        <w:rPr>
          <w:lang w:val="en-US"/>
        </w:rPr>
        <w:t xml:space="preserve">                      type: string</w:t>
      </w:r>
    </w:p>
    <w:p w14:paraId="38C22FFE" w14:textId="77777777" w:rsidR="002364B4" w:rsidRPr="002E5CBA" w:rsidRDefault="002364B4" w:rsidP="002364B4">
      <w:pPr>
        <w:pStyle w:val="PL"/>
        <w:rPr>
          <w:lang w:val="en-US"/>
        </w:rPr>
      </w:pPr>
      <w:r w:rsidRPr="002E5CBA">
        <w:rPr>
          <w:lang w:val="en-US"/>
        </w:rPr>
        <w:t xml:space="preserve">              binaryDataUnknownN1SmInfo:</w:t>
      </w:r>
    </w:p>
    <w:p w14:paraId="0CB7E8F6" w14:textId="77777777" w:rsidR="002364B4" w:rsidRPr="002E5CBA" w:rsidRDefault="002364B4" w:rsidP="002364B4">
      <w:pPr>
        <w:pStyle w:val="PL"/>
        <w:rPr>
          <w:lang w:val="en-US"/>
        </w:rPr>
      </w:pPr>
      <w:r w:rsidRPr="002E5CBA">
        <w:rPr>
          <w:lang w:val="en-US"/>
        </w:rPr>
        <w:t xml:space="preserve">                contentType:  application/vnd.3gpp.5gnas</w:t>
      </w:r>
    </w:p>
    <w:p w14:paraId="0670D600" w14:textId="77777777" w:rsidR="002364B4" w:rsidRPr="002E5CBA" w:rsidRDefault="002364B4" w:rsidP="002364B4">
      <w:pPr>
        <w:pStyle w:val="PL"/>
        <w:rPr>
          <w:lang w:val="en-US"/>
        </w:rPr>
      </w:pPr>
      <w:r w:rsidRPr="002E5CBA">
        <w:rPr>
          <w:lang w:val="en-US"/>
        </w:rPr>
        <w:t xml:space="preserve">                headers:</w:t>
      </w:r>
    </w:p>
    <w:p w14:paraId="31CE6D0E" w14:textId="77777777" w:rsidR="002364B4" w:rsidRPr="002E5CBA" w:rsidRDefault="002364B4" w:rsidP="002364B4">
      <w:pPr>
        <w:pStyle w:val="PL"/>
        <w:rPr>
          <w:lang w:val="en-US"/>
        </w:rPr>
      </w:pPr>
      <w:r w:rsidRPr="002E5CBA">
        <w:rPr>
          <w:lang w:val="en-US"/>
        </w:rPr>
        <w:t xml:space="preserve">                  Content-Id:</w:t>
      </w:r>
    </w:p>
    <w:p w14:paraId="573A8E9F" w14:textId="77777777" w:rsidR="002364B4" w:rsidRPr="002E5CBA" w:rsidRDefault="002364B4" w:rsidP="002364B4">
      <w:pPr>
        <w:pStyle w:val="PL"/>
        <w:rPr>
          <w:lang w:val="en-US"/>
        </w:rPr>
      </w:pPr>
      <w:r w:rsidRPr="002E5CBA">
        <w:rPr>
          <w:lang w:val="en-US"/>
        </w:rPr>
        <w:t xml:space="preserve">                    schema:</w:t>
      </w:r>
    </w:p>
    <w:p w14:paraId="7C7E501C" w14:textId="77777777" w:rsidR="002364B4" w:rsidRDefault="002364B4" w:rsidP="002364B4">
      <w:pPr>
        <w:pStyle w:val="PL"/>
        <w:rPr>
          <w:lang w:val="en-US"/>
        </w:rPr>
      </w:pPr>
      <w:r w:rsidRPr="002E5CBA">
        <w:rPr>
          <w:lang w:val="en-US"/>
        </w:rPr>
        <w:t xml:space="preserve">                      type: string</w:t>
      </w:r>
    </w:p>
    <w:p w14:paraId="28294CB1" w14:textId="2FA2CFEC" w:rsidR="00E84A39" w:rsidRPr="002E5CBA" w:rsidRDefault="00E84A39" w:rsidP="00E84A39">
      <w:pPr>
        <w:pStyle w:val="PL"/>
        <w:rPr>
          <w:ins w:id="328" w:author="Ericsson - Lu Yunjie CT4#95" w:date="2019-10-30T17:26:00Z"/>
          <w:lang w:val="en-US"/>
        </w:rPr>
      </w:pPr>
      <w:ins w:id="329" w:author="Ericsson - Lu Yunjie CT4#95" w:date="2019-10-30T17:26:00Z">
        <w:r w:rsidRPr="002E5CBA">
          <w:rPr>
            <w:lang w:val="en-US"/>
          </w:rPr>
          <w:t xml:space="preserve">              binaryDataN1</w:t>
        </w:r>
        <w:r>
          <w:rPr>
            <w:lang w:val="en-US"/>
          </w:rPr>
          <w:t>UserData</w:t>
        </w:r>
        <w:r w:rsidRPr="002E5CBA">
          <w:rPr>
            <w:lang w:val="en-US"/>
          </w:rPr>
          <w:t>:</w:t>
        </w:r>
      </w:ins>
    </w:p>
    <w:p w14:paraId="536FE43D" w14:textId="77777777" w:rsidR="00E84A39" w:rsidRPr="002E5CBA" w:rsidRDefault="00E84A39" w:rsidP="00E84A39">
      <w:pPr>
        <w:pStyle w:val="PL"/>
        <w:rPr>
          <w:ins w:id="330" w:author="Ericsson - Lu Yunjie CT4#95" w:date="2019-10-30T17:26:00Z"/>
          <w:lang w:val="en-US"/>
        </w:rPr>
      </w:pPr>
      <w:ins w:id="331" w:author="Ericsson - Lu Yunjie CT4#95" w:date="2019-10-30T17:26:00Z">
        <w:r w:rsidRPr="002E5CBA">
          <w:rPr>
            <w:lang w:val="en-US"/>
          </w:rPr>
          <w:t xml:space="preserve">                contentType:  application/vnd.3gpp.5gnas</w:t>
        </w:r>
      </w:ins>
    </w:p>
    <w:p w14:paraId="0693CC02" w14:textId="77777777" w:rsidR="00E84A39" w:rsidRPr="002E5CBA" w:rsidRDefault="00E84A39" w:rsidP="00E84A39">
      <w:pPr>
        <w:pStyle w:val="PL"/>
        <w:rPr>
          <w:ins w:id="332" w:author="Ericsson - Lu Yunjie CT4#95" w:date="2019-10-30T17:26:00Z"/>
          <w:lang w:val="en-US"/>
        </w:rPr>
      </w:pPr>
      <w:ins w:id="333" w:author="Ericsson - Lu Yunjie CT4#95" w:date="2019-10-30T17:26:00Z">
        <w:r w:rsidRPr="002E5CBA">
          <w:rPr>
            <w:lang w:val="en-US"/>
          </w:rPr>
          <w:t xml:space="preserve">                headers:</w:t>
        </w:r>
      </w:ins>
    </w:p>
    <w:p w14:paraId="6F062604" w14:textId="77777777" w:rsidR="00E84A39" w:rsidRPr="002E5CBA" w:rsidRDefault="00E84A39" w:rsidP="00E84A39">
      <w:pPr>
        <w:pStyle w:val="PL"/>
        <w:rPr>
          <w:ins w:id="334" w:author="Ericsson - Lu Yunjie CT4#95" w:date="2019-10-30T17:26:00Z"/>
          <w:lang w:val="en-US"/>
        </w:rPr>
      </w:pPr>
      <w:ins w:id="335" w:author="Ericsson - Lu Yunjie CT4#95" w:date="2019-10-30T17:26:00Z">
        <w:r w:rsidRPr="002E5CBA">
          <w:rPr>
            <w:lang w:val="en-US"/>
          </w:rPr>
          <w:t xml:space="preserve">                  Content-Id:</w:t>
        </w:r>
      </w:ins>
    </w:p>
    <w:p w14:paraId="59ED579F" w14:textId="77777777" w:rsidR="00E84A39" w:rsidRPr="002E5CBA" w:rsidRDefault="00E84A39" w:rsidP="00E84A39">
      <w:pPr>
        <w:pStyle w:val="PL"/>
        <w:rPr>
          <w:ins w:id="336" w:author="Ericsson - Lu Yunjie CT4#95" w:date="2019-10-30T17:26:00Z"/>
          <w:lang w:val="en-US"/>
        </w:rPr>
      </w:pPr>
      <w:ins w:id="337" w:author="Ericsson - Lu Yunjie CT4#95" w:date="2019-10-30T17:26:00Z">
        <w:r w:rsidRPr="002E5CBA">
          <w:rPr>
            <w:lang w:val="en-US"/>
          </w:rPr>
          <w:t xml:space="preserve">                    schema:</w:t>
        </w:r>
      </w:ins>
    </w:p>
    <w:p w14:paraId="01474575" w14:textId="77777777" w:rsidR="00E84A39" w:rsidRDefault="00E84A39" w:rsidP="00E84A39">
      <w:pPr>
        <w:pStyle w:val="PL"/>
        <w:rPr>
          <w:ins w:id="338" w:author="Ericsson - Lu Yunjie CT4#95" w:date="2019-10-30T17:26:00Z"/>
          <w:lang w:val="en-US"/>
        </w:rPr>
      </w:pPr>
      <w:ins w:id="339" w:author="Ericsson - Lu Yunjie CT4#95" w:date="2019-10-30T17:26:00Z">
        <w:r w:rsidRPr="002E5CBA">
          <w:rPr>
            <w:lang w:val="en-US"/>
          </w:rPr>
          <w:t xml:space="preserve">                      type: string</w:t>
        </w:r>
      </w:ins>
    </w:p>
    <w:p w14:paraId="14D44706" w14:textId="77777777" w:rsidR="002364B4" w:rsidRPr="002E5CBA" w:rsidRDefault="002364B4" w:rsidP="002364B4">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EB5669B" w14:textId="77777777" w:rsidR="002364B4" w:rsidRPr="002E5CBA" w:rsidRDefault="002364B4" w:rsidP="002364B4">
      <w:pPr>
        <w:pStyle w:val="PL"/>
        <w:rPr>
          <w:lang w:val="en-US"/>
        </w:rPr>
      </w:pPr>
      <w:r w:rsidRPr="002E5CBA">
        <w:rPr>
          <w:lang w:val="en-US"/>
        </w:rPr>
        <w:t xml:space="preserve">                contentType:  application/vnd.3gpp.</w:t>
      </w:r>
      <w:r>
        <w:rPr>
          <w:lang w:val="en-US"/>
        </w:rPr>
        <w:t>pfcp</w:t>
      </w:r>
    </w:p>
    <w:p w14:paraId="002E0F58" w14:textId="77777777" w:rsidR="002364B4" w:rsidRPr="002E5CBA" w:rsidRDefault="002364B4" w:rsidP="002364B4">
      <w:pPr>
        <w:pStyle w:val="PL"/>
        <w:rPr>
          <w:lang w:val="en-US"/>
        </w:rPr>
      </w:pPr>
      <w:r w:rsidRPr="002E5CBA">
        <w:rPr>
          <w:lang w:val="en-US"/>
        </w:rPr>
        <w:t xml:space="preserve">                headers:</w:t>
      </w:r>
    </w:p>
    <w:p w14:paraId="020F5DF1" w14:textId="77777777" w:rsidR="002364B4" w:rsidRPr="002E5CBA" w:rsidRDefault="002364B4" w:rsidP="002364B4">
      <w:pPr>
        <w:pStyle w:val="PL"/>
        <w:rPr>
          <w:lang w:val="en-US"/>
        </w:rPr>
      </w:pPr>
      <w:r w:rsidRPr="002E5CBA">
        <w:rPr>
          <w:lang w:val="en-US"/>
        </w:rPr>
        <w:t xml:space="preserve">                  Content-Id:</w:t>
      </w:r>
    </w:p>
    <w:p w14:paraId="22939828" w14:textId="77777777" w:rsidR="002364B4" w:rsidRPr="002E5CBA" w:rsidRDefault="002364B4" w:rsidP="002364B4">
      <w:pPr>
        <w:pStyle w:val="PL"/>
        <w:rPr>
          <w:lang w:val="en-US"/>
        </w:rPr>
      </w:pPr>
      <w:r w:rsidRPr="002E5CBA">
        <w:rPr>
          <w:lang w:val="en-US"/>
        </w:rPr>
        <w:t xml:space="preserve">                    schema:</w:t>
      </w:r>
    </w:p>
    <w:p w14:paraId="134101D3" w14:textId="77777777" w:rsidR="002364B4" w:rsidRDefault="002364B4" w:rsidP="002364B4">
      <w:pPr>
        <w:pStyle w:val="PL"/>
        <w:rPr>
          <w:lang w:val="en-US"/>
        </w:rPr>
      </w:pPr>
      <w:r w:rsidRPr="002E5CBA">
        <w:rPr>
          <w:lang w:val="en-US"/>
        </w:rPr>
        <w:t xml:space="preserve">                      type: string</w:t>
      </w:r>
    </w:p>
    <w:p w14:paraId="3FEFC44C" w14:textId="77777777" w:rsidR="002364B4" w:rsidRPr="002E5CBA" w:rsidRDefault="002364B4" w:rsidP="002364B4">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C4A6220" w14:textId="77777777" w:rsidR="002364B4" w:rsidRPr="002E5CBA" w:rsidRDefault="002364B4" w:rsidP="002364B4">
      <w:pPr>
        <w:pStyle w:val="PL"/>
        <w:rPr>
          <w:lang w:val="en-US"/>
        </w:rPr>
      </w:pPr>
      <w:r w:rsidRPr="002E5CBA">
        <w:rPr>
          <w:lang w:val="en-US"/>
        </w:rPr>
        <w:t xml:space="preserve">                contentType:  application/vnd.3gpp.</w:t>
      </w:r>
      <w:r>
        <w:rPr>
          <w:lang w:val="en-US"/>
        </w:rPr>
        <w:t>pfcp</w:t>
      </w:r>
    </w:p>
    <w:p w14:paraId="7CA344EE" w14:textId="77777777" w:rsidR="002364B4" w:rsidRPr="002E5CBA" w:rsidRDefault="002364B4" w:rsidP="002364B4">
      <w:pPr>
        <w:pStyle w:val="PL"/>
        <w:rPr>
          <w:lang w:val="en-US"/>
        </w:rPr>
      </w:pPr>
      <w:r w:rsidRPr="002E5CBA">
        <w:rPr>
          <w:lang w:val="en-US"/>
        </w:rPr>
        <w:t xml:space="preserve">                headers:</w:t>
      </w:r>
    </w:p>
    <w:p w14:paraId="1E986077" w14:textId="77777777" w:rsidR="002364B4" w:rsidRPr="002E5CBA" w:rsidRDefault="002364B4" w:rsidP="002364B4">
      <w:pPr>
        <w:pStyle w:val="PL"/>
        <w:rPr>
          <w:lang w:val="en-US"/>
        </w:rPr>
      </w:pPr>
      <w:r w:rsidRPr="002E5CBA">
        <w:rPr>
          <w:lang w:val="en-US"/>
        </w:rPr>
        <w:t xml:space="preserve">                  Content-Id:</w:t>
      </w:r>
    </w:p>
    <w:p w14:paraId="56B96E66" w14:textId="77777777" w:rsidR="002364B4" w:rsidRPr="002E5CBA" w:rsidRDefault="002364B4" w:rsidP="002364B4">
      <w:pPr>
        <w:pStyle w:val="PL"/>
        <w:rPr>
          <w:lang w:val="en-US"/>
        </w:rPr>
      </w:pPr>
      <w:r w:rsidRPr="002E5CBA">
        <w:rPr>
          <w:lang w:val="en-US"/>
        </w:rPr>
        <w:t xml:space="preserve">                    schema:</w:t>
      </w:r>
    </w:p>
    <w:p w14:paraId="22CD2F99" w14:textId="77777777" w:rsidR="002364B4" w:rsidRDefault="002364B4" w:rsidP="002364B4">
      <w:pPr>
        <w:pStyle w:val="PL"/>
        <w:rPr>
          <w:lang w:val="en-US"/>
        </w:rPr>
      </w:pPr>
      <w:r w:rsidRPr="002E5CBA">
        <w:rPr>
          <w:lang w:val="en-US"/>
        </w:rPr>
        <w:t xml:space="preserve">                      type: string</w:t>
      </w:r>
    </w:p>
    <w:p w14:paraId="34A7D3AE" w14:textId="77777777" w:rsidR="002364B4" w:rsidRPr="002E5CBA" w:rsidRDefault="002364B4" w:rsidP="002364B4">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5707E8C" w14:textId="77777777" w:rsidR="002364B4" w:rsidRPr="002E5CBA" w:rsidRDefault="002364B4" w:rsidP="002364B4">
      <w:pPr>
        <w:pStyle w:val="PL"/>
        <w:rPr>
          <w:lang w:val="en-US"/>
        </w:rPr>
      </w:pPr>
      <w:r w:rsidRPr="002E5CBA">
        <w:rPr>
          <w:lang w:val="en-US"/>
        </w:rPr>
        <w:t xml:space="preserve">                contentType:  application/vnd.3gpp.</w:t>
      </w:r>
      <w:r>
        <w:rPr>
          <w:lang w:val="en-US"/>
        </w:rPr>
        <w:t>pfcp</w:t>
      </w:r>
    </w:p>
    <w:p w14:paraId="67B38D82" w14:textId="77777777" w:rsidR="002364B4" w:rsidRPr="002E5CBA" w:rsidRDefault="002364B4" w:rsidP="002364B4">
      <w:pPr>
        <w:pStyle w:val="PL"/>
        <w:rPr>
          <w:lang w:val="en-US"/>
        </w:rPr>
      </w:pPr>
      <w:r w:rsidRPr="002E5CBA">
        <w:rPr>
          <w:lang w:val="en-US"/>
        </w:rPr>
        <w:t xml:space="preserve">                headers:</w:t>
      </w:r>
    </w:p>
    <w:p w14:paraId="6E48AD75" w14:textId="77777777" w:rsidR="002364B4" w:rsidRPr="002E5CBA" w:rsidRDefault="002364B4" w:rsidP="002364B4">
      <w:pPr>
        <w:pStyle w:val="PL"/>
        <w:rPr>
          <w:lang w:val="en-US"/>
        </w:rPr>
      </w:pPr>
      <w:r w:rsidRPr="002E5CBA">
        <w:rPr>
          <w:lang w:val="en-US"/>
        </w:rPr>
        <w:t xml:space="preserve">                  Content-Id:</w:t>
      </w:r>
    </w:p>
    <w:p w14:paraId="75335DA8" w14:textId="77777777" w:rsidR="002364B4" w:rsidRPr="002E5CBA" w:rsidRDefault="002364B4" w:rsidP="002364B4">
      <w:pPr>
        <w:pStyle w:val="PL"/>
        <w:rPr>
          <w:lang w:val="en-US"/>
        </w:rPr>
      </w:pPr>
      <w:r w:rsidRPr="002E5CBA">
        <w:rPr>
          <w:lang w:val="en-US"/>
        </w:rPr>
        <w:t xml:space="preserve">                    schema:</w:t>
      </w:r>
    </w:p>
    <w:p w14:paraId="4E9CF57C" w14:textId="77777777" w:rsidR="002364B4" w:rsidRPr="002E5CBA" w:rsidRDefault="002364B4" w:rsidP="002364B4">
      <w:pPr>
        <w:pStyle w:val="PL"/>
        <w:rPr>
          <w:lang w:val="en-US"/>
        </w:rPr>
      </w:pPr>
      <w:r w:rsidRPr="002E5CBA">
        <w:rPr>
          <w:lang w:val="en-US"/>
        </w:rPr>
        <w:lastRenderedPageBreak/>
        <w:t xml:space="preserve">                      type: string</w:t>
      </w:r>
    </w:p>
    <w:p w14:paraId="3D58A220"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65045694" w14:textId="77777777" w:rsidR="002364B4" w:rsidRPr="002E5CBA" w:rsidRDefault="002364B4" w:rsidP="002364B4">
      <w:pPr>
        <w:pStyle w:val="PL"/>
        <w:rPr>
          <w:lang w:val="en-US"/>
        </w:rPr>
      </w:pPr>
    </w:p>
    <w:p w14:paraId="727A53EA" w14:textId="77777777" w:rsidR="002364B4" w:rsidRPr="002E5CBA" w:rsidRDefault="002364B4" w:rsidP="002364B4">
      <w:pPr>
        <w:pStyle w:val="PL"/>
        <w:rPr>
          <w:lang w:val="en-US"/>
        </w:rPr>
      </w:pPr>
      <w:r w:rsidRPr="002E5CBA">
        <w:rPr>
          <w:lang w:val="en-US"/>
        </w:rPr>
        <w:t xml:space="preserve">    SmContextUpdateData:</w:t>
      </w:r>
    </w:p>
    <w:p w14:paraId="59F22447" w14:textId="77777777" w:rsidR="002364B4" w:rsidRPr="002E5CBA" w:rsidRDefault="002364B4" w:rsidP="002364B4">
      <w:pPr>
        <w:pStyle w:val="PL"/>
        <w:rPr>
          <w:lang w:val="en-US"/>
        </w:rPr>
      </w:pPr>
      <w:r w:rsidRPr="002E5CBA">
        <w:rPr>
          <w:lang w:val="en-US"/>
        </w:rPr>
        <w:t xml:space="preserve">      type: object</w:t>
      </w:r>
    </w:p>
    <w:p w14:paraId="3966A3C4" w14:textId="77777777" w:rsidR="002364B4" w:rsidRPr="002E5CBA" w:rsidRDefault="002364B4" w:rsidP="002364B4">
      <w:pPr>
        <w:pStyle w:val="PL"/>
        <w:rPr>
          <w:lang w:val="en-US"/>
        </w:rPr>
      </w:pPr>
      <w:r w:rsidRPr="002E5CBA">
        <w:rPr>
          <w:lang w:val="en-US"/>
        </w:rPr>
        <w:t xml:space="preserve">      properties:</w:t>
      </w:r>
    </w:p>
    <w:p w14:paraId="31A5663A" w14:textId="77777777" w:rsidR="002364B4" w:rsidRPr="002E5CBA" w:rsidRDefault="002364B4" w:rsidP="002364B4">
      <w:pPr>
        <w:pStyle w:val="PL"/>
        <w:rPr>
          <w:lang w:val="en-US"/>
        </w:rPr>
      </w:pPr>
      <w:r w:rsidRPr="002E5CBA">
        <w:rPr>
          <w:lang w:val="en-US"/>
        </w:rPr>
        <w:t xml:space="preserve">        pei:</w:t>
      </w:r>
    </w:p>
    <w:p w14:paraId="314F989C" w14:textId="77777777" w:rsidR="002364B4" w:rsidRDefault="002364B4" w:rsidP="002364B4">
      <w:pPr>
        <w:pStyle w:val="PL"/>
        <w:rPr>
          <w:lang w:val="en-US"/>
        </w:rPr>
      </w:pPr>
      <w:r w:rsidRPr="002E5CBA">
        <w:rPr>
          <w:lang w:val="en-US"/>
        </w:rPr>
        <w:t xml:space="preserve">          $ref: 'TS29571_CommonData.yaml#/components/schemas/Pei'</w:t>
      </w:r>
    </w:p>
    <w:p w14:paraId="559E74D5" w14:textId="77777777" w:rsidR="002364B4" w:rsidRPr="002E5CBA" w:rsidRDefault="002364B4" w:rsidP="002364B4">
      <w:pPr>
        <w:pStyle w:val="PL"/>
        <w:rPr>
          <w:lang w:val="en-US"/>
        </w:rPr>
      </w:pPr>
      <w:r w:rsidRPr="002E5CBA">
        <w:rPr>
          <w:lang w:val="en-US"/>
        </w:rPr>
        <w:t xml:space="preserve">        </w:t>
      </w:r>
      <w:r>
        <w:t>servingN</w:t>
      </w:r>
      <w:r w:rsidRPr="002E5CBA">
        <w:rPr>
          <w:lang w:val="en-US"/>
        </w:rPr>
        <w:t>fId:</w:t>
      </w:r>
    </w:p>
    <w:p w14:paraId="3AF4F941" w14:textId="77777777" w:rsidR="002364B4" w:rsidRPr="002E5CBA" w:rsidRDefault="002364B4" w:rsidP="002364B4">
      <w:pPr>
        <w:pStyle w:val="PL"/>
        <w:rPr>
          <w:lang w:val="en-US"/>
        </w:rPr>
      </w:pPr>
      <w:r w:rsidRPr="002E5CBA">
        <w:rPr>
          <w:lang w:val="en-US"/>
        </w:rPr>
        <w:t xml:space="preserve">          $ref: 'TS29571_CommonData.yaml#/components/schemas/NfInstanceId'</w:t>
      </w:r>
    </w:p>
    <w:p w14:paraId="630AFF57" w14:textId="77777777" w:rsidR="002364B4" w:rsidRPr="002E5CBA" w:rsidRDefault="002364B4" w:rsidP="002364B4">
      <w:pPr>
        <w:pStyle w:val="PL"/>
        <w:rPr>
          <w:lang w:val="en-US"/>
        </w:rPr>
      </w:pPr>
      <w:r w:rsidRPr="002E5CBA">
        <w:rPr>
          <w:lang w:val="en-US"/>
        </w:rPr>
        <w:t xml:space="preserve">        </w:t>
      </w:r>
      <w:r>
        <w:rPr>
          <w:lang w:val="en-US"/>
        </w:rPr>
        <w:t>guami</w:t>
      </w:r>
      <w:r w:rsidRPr="002E5CBA">
        <w:rPr>
          <w:lang w:val="en-US"/>
        </w:rPr>
        <w:t>:</w:t>
      </w:r>
    </w:p>
    <w:p w14:paraId="37F28672" w14:textId="77777777" w:rsidR="002364B4" w:rsidRDefault="002364B4" w:rsidP="002364B4">
      <w:pPr>
        <w:pStyle w:val="PL"/>
        <w:rPr>
          <w:lang w:val="en-US"/>
        </w:rPr>
      </w:pPr>
      <w:r w:rsidRPr="002E5CBA">
        <w:rPr>
          <w:lang w:val="en-US"/>
        </w:rPr>
        <w:t xml:space="preserve">          $ref: 'TS29571_CommonData.yaml#/components/schemas/</w:t>
      </w:r>
      <w:r>
        <w:rPr>
          <w:lang w:val="en-US"/>
        </w:rPr>
        <w:t>Guami</w:t>
      </w:r>
      <w:r w:rsidRPr="002E5CBA">
        <w:rPr>
          <w:lang w:val="en-US"/>
        </w:rPr>
        <w:t>'</w:t>
      </w:r>
    </w:p>
    <w:p w14:paraId="6E1C9515" w14:textId="77777777" w:rsidR="002364B4" w:rsidRPr="002E5CBA" w:rsidRDefault="002364B4" w:rsidP="002364B4">
      <w:pPr>
        <w:pStyle w:val="PL"/>
        <w:rPr>
          <w:lang w:val="en-US"/>
        </w:rPr>
      </w:pPr>
      <w:r w:rsidRPr="002E5CBA">
        <w:rPr>
          <w:lang w:val="en-US"/>
        </w:rPr>
        <w:t xml:space="preserve">        </w:t>
      </w:r>
      <w:r>
        <w:t>servingN</w:t>
      </w:r>
      <w:r>
        <w:rPr>
          <w:lang w:val="en-US"/>
        </w:rPr>
        <w:t>etwork</w:t>
      </w:r>
      <w:r w:rsidRPr="002E5CBA">
        <w:rPr>
          <w:lang w:val="en-US"/>
        </w:rPr>
        <w:t>:</w:t>
      </w:r>
    </w:p>
    <w:p w14:paraId="59904661" w14:textId="77777777" w:rsidR="002364B4" w:rsidRPr="002E5CBA" w:rsidRDefault="002364B4" w:rsidP="002364B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EE8EBE8" w14:textId="77777777" w:rsidR="002364B4" w:rsidRPr="002E5CBA" w:rsidRDefault="002364B4" w:rsidP="002364B4">
      <w:pPr>
        <w:pStyle w:val="PL"/>
        <w:rPr>
          <w:lang w:val="en-US"/>
        </w:rPr>
      </w:pPr>
      <w:r w:rsidRPr="002E5CBA">
        <w:rPr>
          <w:lang w:val="en-US"/>
        </w:rPr>
        <w:t xml:space="preserve">        </w:t>
      </w:r>
      <w:r>
        <w:rPr>
          <w:lang w:val="en-US"/>
        </w:rPr>
        <w:t>backupAmfInfo</w:t>
      </w:r>
      <w:r w:rsidRPr="002E5CBA">
        <w:rPr>
          <w:lang w:val="en-US"/>
        </w:rPr>
        <w:t>:</w:t>
      </w:r>
    </w:p>
    <w:p w14:paraId="18AECFA4" w14:textId="77777777" w:rsidR="002364B4" w:rsidRPr="002E5CBA" w:rsidRDefault="002364B4" w:rsidP="002364B4">
      <w:pPr>
        <w:pStyle w:val="PL"/>
        <w:rPr>
          <w:lang w:val="en-US"/>
        </w:rPr>
      </w:pPr>
      <w:r w:rsidRPr="002E5CBA">
        <w:rPr>
          <w:lang w:val="en-US"/>
        </w:rPr>
        <w:t xml:space="preserve">          type: array</w:t>
      </w:r>
    </w:p>
    <w:p w14:paraId="05608E70" w14:textId="77777777" w:rsidR="002364B4" w:rsidRPr="002E5CBA" w:rsidRDefault="002364B4" w:rsidP="002364B4">
      <w:pPr>
        <w:pStyle w:val="PL"/>
        <w:rPr>
          <w:lang w:val="en-US"/>
        </w:rPr>
      </w:pPr>
      <w:r w:rsidRPr="002E5CBA">
        <w:rPr>
          <w:lang w:val="en-US"/>
        </w:rPr>
        <w:t xml:space="preserve">          items:</w:t>
      </w:r>
    </w:p>
    <w:p w14:paraId="64451994" w14:textId="77777777" w:rsidR="002364B4" w:rsidRDefault="002364B4" w:rsidP="002364B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9F33A20" w14:textId="77777777" w:rsidR="002364B4" w:rsidRDefault="002364B4" w:rsidP="002364B4">
      <w:pPr>
        <w:pStyle w:val="PL"/>
        <w:rPr>
          <w:lang w:val="en-US"/>
        </w:rPr>
      </w:pPr>
      <w:r w:rsidRPr="002E5CBA">
        <w:rPr>
          <w:lang w:val="en-US"/>
        </w:rPr>
        <w:t xml:space="preserve">          minItems: </w:t>
      </w:r>
      <w:r>
        <w:rPr>
          <w:lang w:val="en-US"/>
        </w:rPr>
        <w:t>1</w:t>
      </w:r>
    </w:p>
    <w:p w14:paraId="1309C507" w14:textId="77777777" w:rsidR="002364B4" w:rsidRPr="002E5CBA" w:rsidRDefault="002364B4" w:rsidP="002364B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8D86A7E" w14:textId="77777777" w:rsidR="002364B4" w:rsidRPr="002E5CBA" w:rsidRDefault="002364B4" w:rsidP="002364B4">
      <w:pPr>
        <w:pStyle w:val="PL"/>
        <w:rPr>
          <w:lang w:val="en-US"/>
        </w:rPr>
      </w:pPr>
      <w:r w:rsidRPr="002E5CBA">
        <w:rPr>
          <w:lang w:val="en-US"/>
        </w:rPr>
        <w:t xml:space="preserve">        anType:</w:t>
      </w:r>
    </w:p>
    <w:p w14:paraId="217A5285" w14:textId="77777777" w:rsidR="002364B4" w:rsidRDefault="002364B4" w:rsidP="002364B4">
      <w:pPr>
        <w:pStyle w:val="PL"/>
        <w:rPr>
          <w:lang w:val="en-US"/>
        </w:rPr>
      </w:pPr>
      <w:r w:rsidRPr="002E5CBA">
        <w:rPr>
          <w:lang w:val="en-US"/>
        </w:rPr>
        <w:t xml:space="preserve">          $ref: 'TS29571_CommonData.yaml#/components/schemas/AccessType'</w:t>
      </w:r>
    </w:p>
    <w:p w14:paraId="6CBC7DC6" w14:textId="77777777" w:rsidR="002364B4" w:rsidRPr="002E5CBA" w:rsidRDefault="002364B4" w:rsidP="002364B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631FD62" w14:textId="77777777" w:rsidR="002364B4" w:rsidRDefault="002364B4" w:rsidP="002364B4">
      <w:pPr>
        <w:pStyle w:val="PL"/>
        <w:rPr>
          <w:lang w:val="en-US"/>
        </w:rPr>
      </w:pPr>
      <w:r w:rsidRPr="002E5CBA">
        <w:rPr>
          <w:lang w:val="en-US"/>
        </w:rPr>
        <w:t xml:space="preserve">          $ref: 'TS29571_CommonData.yaml#/components/schemas/AccessType'</w:t>
      </w:r>
    </w:p>
    <w:p w14:paraId="16D2542C" w14:textId="77777777" w:rsidR="002364B4" w:rsidRPr="002E5CBA" w:rsidRDefault="002364B4" w:rsidP="002364B4">
      <w:pPr>
        <w:pStyle w:val="PL"/>
        <w:rPr>
          <w:lang w:val="en-US"/>
        </w:rPr>
      </w:pPr>
      <w:r>
        <w:rPr>
          <w:lang w:val="en-US"/>
        </w:rPr>
        <w:t xml:space="preserve">        rat</w:t>
      </w:r>
      <w:r w:rsidRPr="002E5CBA">
        <w:rPr>
          <w:lang w:val="en-US"/>
        </w:rPr>
        <w:t>Type:</w:t>
      </w:r>
    </w:p>
    <w:p w14:paraId="1DF3DEF9" w14:textId="77777777" w:rsidR="002364B4" w:rsidRDefault="002364B4" w:rsidP="002364B4">
      <w:pPr>
        <w:pStyle w:val="PL"/>
        <w:rPr>
          <w:lang w:val="en-US"/>
        </w:rPr>
      </w:pPr>
      <w:r w:rsidRPr="002E5CBA">
        <w:rPr>
          <w:lang w:val="en-US"/>
        </w:rPr>
        <w:t xml:space="preserve">          $ref: 'TS29571_CommonData</w:t>
      </w:r>
      <w:r>
        <w:rPr>
          <w:lang w:val="en-US"/>
        </w:rPr>
        <w:t>.yaml#/components/schemas/Rat</w:t>
      </w:r>
      <w:r w:rsidRPr="002E5CBA">
        <w:rPr>
          <w:lang w:val="en-US"/>
        </w:rPr>
        <w:t>Type'</w:t>
      </w:r>
    </w:p>
    <w:p w14:paraId="2FBDB8C5" w14:textId="77777777" w:rsidR="002364B4" w:rsidRPr="002E5CBA" w:rsidRDefault="002364B4" w:rsidP="002364B4">
      <w:pPr>
        <w:pStyle w:val="PL"/>
        <w:rPr>
          <w:lang w:val="en-US"/>
        </w:rPr>
      </w:pPr>
      <w:r w:rsidRPr="002E5CBA">
        <w:rPr>
          <w:lang w:val="en-US"/>
        </w:rPr>
        <w:t xml:space="preserve">        </w:t>
      </w:r>
      <w:r>
        <w:rPr>
          <w:lang w:val="en-US"/>
        </w:rPr>
        <w:t>presenceInLadn</w:t>
      </w:r>
      <w:r w:rsidRPr="002E5CBA">
        <w:rPr>
          <w:lang w:val="en-US"/>
        </w:rPr>
        <w:t>:</w:t>
      </w:r>
    </w:p>
    <w:p w14:paraId="1C662DE4" w14:textId="77777777" w:rsidR="002364B4" w:rsidRPr="002E5CBA" w:rsidRDefault="002364B4" w:rsidP="002364B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6FB52E1" w14:textId="77777777" w:rsidR="002364B4" w:rsidRPr="002E5CBA" w:rsidRDefault="002364B4" w:rsidP="002364B4">
      <w:pPr>
        <w:pStyle w:val="PL"/>
        <w:rPr>
          <w:lang w:val="en-US"/>
        </w:rPr>
      </w:pPr>
      <w:r w:rsidRPr="002E5CBA">
        <w:rPr>
          <w:lang w:val="en-US"/>
        </w:rPr>
        <w:t xml:space="preserve">        ueLocation:</w:t>
      </w:r>
    </w:p>
    <w:p w14:paraId="42A74D6B" w14:textId="77777777" w:rsidR="002364B4" w:rsidRPr="002E5CBA" w:rsidRDefault="002364B4" w:rsidP="002364B4">
      <w:pPr>
        <w:pStyle w:val="PL"/>
        <w:rPr>
          <w:lang w:val="en-US"/>
        </w:rPr>
      </w:pPr>
      <w:r w:rsidRPr="002E5CBA">
        <w:rPr>
          <w:lang w:val="en-US"/>
        </w:rPr>
        <w:t xml:space="preserve">          $ref: 'TS29571_CommonData.yaml#/components/schemas/UserLocation'</w:t>
      </w:r>
    </w:p>
    <w:p w14:paraId="2751C6E2" w14:textId="77777777" w:rsidR="002364B4" w:rsidRPr="002E5CBA" w:rsidRDefault="002364B4" w:rsidP="002364B4">
      <w:pPr>
        <w:pStyle w:val="PL"/>
        <w:rPr>
          <w:lang w:val="en-US"/>
        </w:rPr>
      </w:pPr>
      <w:r w:rsidRPr="002E5CBA">
        <w:rPr>
          <w:lang w:val="en-US"/>
        </w:rPr>
        <w:t xml:space="preserve">        ueTimeZone:</w:t>
      </w:r>
    </w:p>
    <w:p w14:paraId="07478ABF" w14:textId="77777777" w:rsidR="002364B4" w:rsidRPr="002E5CBA" w:rsidRDefault="002364B4" w:rsidP="002364B4">
      <w:pPr>
        <w:pStyle w:val="PL"/>
        <w:rPr>
          <w:lang w:val="en-US"/>
        </w:rPr>
      </w:pPr>
      <w:r w:rsidRPr="002E5CBA">
        <w:rPr>
          <w:lang w:val="en-US"/>
        </w:rPr>
        <w:t xml:space="preserve">          $ref: 'TS29571_CommonData.yaml#/components/schemas/TimeZone'</w:t>
      </w:r>
    </w:p>
    <w:p w14:paraId="5EA26F2B" w14:textId="77777777" w:rsidR="002364B4" w:rsidRPr="002E5CBA" w:rsidRDefault="002364B4" w:rsidP="002364B4">
      <w:pPr>
        <w:pStyle w:val="PL"/>
        <w:rPr>
          <w:lang w:val="en-US"/>
        </w:rPr>
      </w:pPr>
      <w:r w:rsidRPr="002E5CBA">
        <w:rPr>
          <w:lang w:val="en-US"/>
        </w:rPr>
        <w:t xml:space="preserve">        addUeLocation:</w:t>
      </w:r>
    </w:p>
    <w:p w14:paraId="188F9DCA" w14:textId="77777777" w:rsidR="002364B4" w:rsidRPr="002E5CBA" w:rsidRDefault="002364B4" w:rsidP="002364B4">
      <w:pPr>
        <w:pStyle w:val="PL"/>
        <w:rPr>
          <w:lang w:val="en-US"/>
        </w:rPr>
      </w:pPr>
      <w:r w:rsidRPr="002E5CBA">
        <w:rPr>
          <w:lang w:val="en-US"/>
        </w:rPr>
        <w:t xml:space="preserve">          $ref: 'TS29571_CommonData.yaml#/components/schemas/UserLocation'</w:t>
      </w:r>
    </w:p>
    <w:p w14:paraId="58A507B4" w14:textId="77777777" w:rsidR="002364B4" w:rsidRPr="002E5CBA" w:rsidRDefault="002364B4" w:rsidP="002364B4">
      <w:pPr>
        <w:pStyle w:val="PL"/>
        <w:rPr>
          <w:lang w:val="en-US"/>
        </w:rPr>
      </w:pPr>
      <w:r w:rsidRPr="002E5CBA">
        <w:rPr>
          <w:lang w:val="en-US"/>
        </w:rPr>
        <w:t xml:space="preserve">        upCnxState:</w:t>
      </w:r>
    </w:p>
    <w:p w14:paraId="4E255C81" w14:textId="77777777" w:rsidR="002364B4" w:rsidRPr="002E5CBA" w:rsidRDefault="002364B4" w:rsidP="002364B4">
      <w:pPr>
        <w:pStyle w:val="PL"/>
        <w:rPr>
          <w:lang w:val="en-US"/>
        </w:rPr>
      </w:pPr>
      <w:r w:rsidRPr="002E5CBA">
        <w:rPr>
          <w:lang w:val="en-US"/>
        </w:rPr>
        <w:t xml:space="preserve">          $ref: '#/components/schemas/UpCnxState'</w:t>
      </w:r>
    </w:p>
    <w:p w14:paraId="0A5AB215" w14:textId="77777777" w:rsidR="002364B4" w:rsidRPr="002E5CBA" w:rsidRDefault="002364B4" w:rsidP="002364B4">
      <w:pPr>
        <w:pStyle w:val="PL"/>
        <w:rPr>
          <w:lang w:val="en-US"/>
        </w:rPr>
      </w:pPr>
      <w:r w:rsidRPr="002E5CBA">
        <w:rPr>
          <w:lang w:val="en-US"/>
        </w:rPr>
        <w:t xml:space="preserve">        hoState:</w:t>
      </w:r>
    </w:p>
    <w:p w14:paraId="546E94B6" w14:textId="77777777" w:rsidR="002364B4" w:rsidRDefault="002364B4" w:rsidP="002364B4">
      <w:pPr>
        <w:pStyle w:val="PL"/>
        <w:rPr>
          <w:lang w:val="en-US"/>
        </w:rPr>
      </w:pPr>
      <w:r w:rsidRPr="002E5CBA">
        <w:rPr>
          <w:lang w:val="en-US"/>
        </w:rPr>
        <w:t xml:space="preserve">          $ref: '#/components/schemas/HoState'</w:t>
      </w:r>
    </w:p>
    <w:p w14:paraId="314BF617" w14:textId="77777777" w:rsidR="002364B4" w:rsidRPr="002E5CBA" w:rsidRDefault="002364B4" w:rsidP="002364B4">
      <w:pPr>
        <w:pStyle w:val="PL"/>
        <w:rPr>
          <w:lang w:val="en-US"/>
        </w:rPr>
      </w:pPr>
      <w:r w:rsidRPr="002E5CBA">
        <w:rPr>
          <w:lang w:val="en-US"/>
        </w:rPr>
        <w:t xml:space="preserve">        </w:t>
      </w:r>
      <w:r>
        <w:rPr>
          <w:lang w:val="en-US"/>
        </w:rPr>
        <w:t>toBeSwitched</w:t>
      </w:r>
      <w:r w:rsidRPr="002E5CBA">
        <w:rPr>
          <w:lang w:val="en-US"/>
        </w:rPr>
        <w:t>:</w:t>
      </w:r>
    </w:p>
    <w:p w14:paraId="4A2CA061" w14:textId="77777777" w:rsidR="002364B4" w:rsidRPr="002E5CBA" w:rsidRDefault="002364B4" w:rsidP="002364B4">
      <w:pPr>
        <w:pStyle w:val="PL"/>
        <w:rPr>
          <w:lang w:val="en-US"/>
        </w:rPr>
      </w:pPr>
      <w:r w:rsidRPr="002E5CBA">
        <w:rPr>
          <w:lang w:val="en-US"/>
        </w:rPr>
        <w:t xml:space="preserve">          type: boolean</w:t>
      </w:r>
    </w:p>
    <w:p w14:paraId="2D1182C7" w14:textId="77777777" w:rsidR="002364B4" w:rsidRDefault="002364B4" w:rsidP="002364B4">
      <w:pPr>
        <w:pStyle w:val="PL"/>
        <w:rPr>
          <w:lang w:val="en-US"/>
        </w:rPr>
      </w:pPr>
      <w:r w:rsidRPr="002E5CBA">
        <w:rPr>
          <w:lang w:val="en-US"/>
        </w:rPr>
        <w:t xml:space="preserve">          default: false</w:t>
      </w:r>
    </w:p>
    <w:p w14:paraId="13D2E875" w14:textId="77777777" w:rsidR="002364B4" w:rsidRPr="002E5CBA" w:rsidRDefault="002364B4" w:rsidP="002364B4">
      <w:pPr>
        <w:pStyle w:val="PL"/>
        <w:rPr>
          <w:lang w:val="en-US"/>
        </w:rPr>
      </w:pPr>
      <w:r w:rsidRPr="002E5CBA">
        <w:rPr>
          <w:lang w:val="en-US"/>
        </w:rPr>
        <w:t xml:space="preserve">        </w:t>
      </w:r>
      <w:r>
        <w:rPr>
          <w:lang w:val="en-US"/>
        </w:rPr>
        <w:t>failedToBeSwitched</w:t>
      </w:r>
      <w:r w:rsidRPr="002E5CBA">
        <w:rPr>
          <w:lang w:val="en-US"/>
        </w:rPr>
        <w:t>:</w:t>
      </w:r>
    </w:p>
    <w:p w14:paraId="1D2C9404" w14:textId="77777777" w:rsidR="002364B4" w:rsidRPr="002E5CBA" w:rsidRDefault="002364B4" w:rsidP="002364B4">
      <w:pPr>
        <w:pStyle w:val="PL"/>
        <w:rPr>
          <w:lang w:val="en-US"/>
        </w:rPr>
      </w:pPr>
      <w:r w:rsidRPr="002E5CBA">
        <w:rPr>
          <w:lang w:val="en-US"/>
        </w:rPr>
        <w:t xml:space="preserve">          type: boolean</w:t>
      </w:r>
    </w:p>
    <w:p w14:paraId="52372A2E" w14:textId="77777777" w:rsidR="002364B4" w:rsidRDefault="002364B4" w:rsidP="002364B4">
      <w:pPr>
        <w:pStyle w:val="PL"/>
        <w:rPr>
          <w:lang w:val="en-US"/>
        </w:rPr>
      </w:pPr>
      <w:r w:rsidRPr="002E5CBA">
        <w:rPr>
          <w:lang w:val="en-US"/>
        </w:rPr>
        <w:t xml:space="preserve">        n1SmMsg:</w:t>
      </w:r>
    </w:p>
    <w:p w14:paraId="295A008D" w14:textId="77777777" w:rsidR="002364B4" w:rsidRPr="002E5CBA" w:rsidRDefault="002364B4" w:rsidP="002364B4">
      <w:pPr>
        <w:pStyle w:val="PL"/>
        <w:rPr>
          <w:lang w:val="en-US"/>
        </w:rPr>
      </w:pPr>
      <w:r w:rsidRPr="002E5CBA">
        <w:rPr>
          <w:lang w:val="en-US"/>
        </w:rPr>
        <w:t xml:space="preserve">          $ref: 'TS29571_CommonData.yaml#/components/schemas/RefToBinaryData'</w:t>
      </w:r>
    </w:p>
    <w:p w14:paraId="7CD3F2E4" w14:textId="77777777" w:rsidR="002364B4" w:rsidRDefault="002364B4" w:rsidP="002364B4">
      <w:pPr>
        <w:pStyle w:val="PL"/>
        <w:rPr>
          <w:lang w:val="en-US"/>
        </w:rPr>
      </w:pPr>
      <w:r w:rsidRPr="002E5CBA">
        <w:rPr>
          <w:lang w:val="en-US"/>
        </w:rPr>
        <w:t xml:space="preserve">        n2SmInfo:</w:t>
      </w:r>
    </w:p>
    <w:p w14:paraId="6A1A1494" w14:textId="77777777" w:rsidR="002364B4" w:rsidRDefault="002364B4" w:rsidP="002364B4">
      <w:pPr>
        <w:pStyle w:val="PL"/>
        <w:rPr>
          <w:lang w:val="en-US"/>
        </w:rPr>
      </w:pPr>
      <w:r w:rsidRPr="002E5CBA">
        <w:rPr>
          <w:lang w:val="en-US"/>
        </w:rPr>
        <w:t xml:space="preserve">          $ref: 'TS29571_CommonData.yaml#/components/schemas/RefToBinaryData'</w:t>
      </w:r>
    </w:p>
    <w:p w14:paraId="0594666F" w14:textId="77777777" w:rsidR="002364B4" w:rsidRPr="002E5CBA" w:rsidRDefault="002364B4" w:rsidP="002364B4">
      <w:pPr>
        <w:pStyle w:val="PL"/>
        <w:rPr>
          <w:lang w:val="en-US"/>
        </w:rPr>
      </w:pPr>
      <w:r w:rsidRPr="002E5CBA">
        <w:rPr>
          <w:lang w:val="en-US"/>
        </w:rPr>
        <w:t xml:space="preserve">        n2SmInfo</w:t>
      </w:r>
      <w:r>
        <w:rPr>
          <w:lang w:val="en-US"/>
        </w:rPr>
        <w:t>Type</w:t>
      </w:r>
      <w:r w:rsidRPr="002E5CBA">
        <w:rPr>
          <w:lang w:val="en-US"/>
        </w:rPr>
        <w:t>:</w:t>
      </w:r>
    </w:p>
    <w:p w14:paraId="292A5CAF" w14:textId="77777777" w:rsidR="002364B4" w:rsidRDefault="002364B4" w:rsidP="002364B4">
      <w:pPr>
        <w:pStyle w:val="PL"/>
        <w:rPr>
          <w:lang w:val="en-US"/>
        </w:rPr>
      </w:pPr>
      <w:r w:rsidRPr="002E5CBA">
        <w:rPr>
          <w:lang w:val="en-US"/>
        </w:rPr>
        <w:t xml:space="preserve">          $ref: '#/components/schemas/</w:t>
      </w:r>
      <w:r>
        <w:rPr>
          <w:lang w:val="en-US"/>
        </w:rPr>
        <w:t>N2SmInfoType</w:t>
      </w:r>
      <w:r w:rsidRPr="002E5CBA">
        <w:rPr>
          <w:lang w:val="en-US"/>
        </w:rPr>
        <w:t>'</w:t>
      </w:r>
    </w:p>
    <w:p w14:paraId="59326D6E" w14:textId="77777777" w:rsidR="002364B4" w:rsidRPr="002E5CBA" w:rsidRDefault="002364B4" w:rsidP="002364B4">
      <w:pPr>
        <w:pStyle w:val="PL"/>
        <w:rPr>
          <w:lang w:val="en-US"/>
        </w:rPr>
      </w:pPr>
      <w:r w:rsidRPr="002E5CBA">
        <w:rPr>
          <w:lang w:val="en-US"/>
        </w:rPr>
        <w:t xml:space="preserve">        targetId:</w:t>
      </w:r>
    </w:p>
    <w:p w14:paraId="7E9CF637" w14:textId="77777777" w:rsidR="002364B4" w:rsidRPr="00A773FB" w:rsidRDefault="002364B4" w:rsidP="002364B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69E9357" w14:textId="77777777" w:rsidR="002364B4" w:rsidRPr="002E5CBA" w:rsidRDefault="002364B4" w:rsidP="002364B4">
      <w:pPr>
        <w:pStyle w:val="PL"/>
        <w:rPr>
          <w:lang w:val="en-US"/>
        </w:rPr>
      </w:pPr>
      <w:r w:rsidRPr="002E5CBA">
        <w:rPr>
          <w:lang w:val="en-US"/>
        </w:rPr>
        <w:t xml:space="preserve">        target</w:t>
      </w:r>
      <w:r>
        <w:t>ServingN</w:t>
      </w:r>
      <w:r w:rsidRPr="002E5CBA">
        <w:rPr>
          <w:lang w:val="en-US"/>
        </w:rPr>
        <w:t>fId:</w:t>
      </w:r>
    </w:p>
    <w:p w14:paraId="6C875814" w14:textId="77777777" w:rsidR="002364B4" w:rsidRDefault="002364B4" w:rsidP="002364B4">
      <w:pPr>
        <w:pStyle w:val="PL"/>
        <w:rPr>
          <w:lang w:val="en-US"/>
        </w:rPr>
      </w:pPr>
      <w:r w:rsidRPr="002E5CBA">
        <w:rPr>
          <w:lang w:val="en-US"/>
        </w:rPr>
        <w:t xml:space="preserve">          $ref: 'TS29571_CommonData.yaml#/components/schemas/NfInstanceId'</w:t>
      </w:r>
    </w:p>
    <w:p w14:paraId="1F4AF18D" w14:textId="77777777" w:rsidR="002364B4" w:rsidRDefault="002364B4" w:rsidP="002364B4">
      <w:pPr>
        <w:pStyle w:val="PL"/>
      </w:pPr>
      <w:r>
        <w:t xml:space="preserve">        smContextStatusUri:</w:t>
      </w:r>
    </w:p>
    <w:p w14:paraId="1921727C" w14:textId="77777777" w:rsidR="002364B4" w:rsidRDefault="002364B4" w:rsidP="002364B4">
      <w:pPr>
        <w:pStyle w:val="PL"/>
        <w:rPr>
          <w:lang w:val="en-US"/>
        </w:rPr>
      </w:pPr>
      <w:r>
        <w:t xml:space="preserve">          $ref: 'TS29571_CommonData.yaml#/components/schemas/Uri'</w:t>
      </w:r>
    </w:p>
    <w:p w14:paraId="3331C4BB" w14:textId="77777777" w:rsidR="002364B4" w:rsidRPr="002E5CBA" w:rsidRDefault="002364B4" w:rsidP="002364B4">
      <w:pPr>
        <w:pStyle w:val="PL"/>
        <w:rPr>
          <w:lang w:val="en-US"/>
        </w:rPr>
      </w:pPr>
      <w:r>
        <w:t xml:space="preserve">        </w:t>
      </w:r>
      <w:r w:rsidRPr="002E5CBA">
        <w:rPr>
          <w:lang w:val="en-US"/>
        </w:rPr>
        <w:t>dataForwarding:</w:t>
      </w:r>
    </w:p>
    <w:p w14:paraId="175510EE" w14:textId="77777777" w:rsidR="002364B4" w:rsidRPr="002E5CBA" w:rsidRDefault="002364B4" w:rsidP="002364B4">
      <w:pPr>
        <w:pStyle w:val="PL"/>
        <w:rPr>
          <w:lang w:val="en-US"/>
        </w:rPr>
      </w:pPr>
      <w:r w:rsidRPr="002E5CBA">
        <w:rPr>
          <w:lang w:val="en-US"/>
        </w:rPr>
        <w:t xml:space="preserve">          type: boolean</w:t>
      </w:r>
    </w:p>
    <w:p w14:paraId="35772984" w14:textId="77777777" w:rsidR="002364B4" w:rsidRDefault="002364B4" w:rsidP="002364B4">
      <w:pPr>
        <w:pStyle w:val="PL"/>
        <w:rPr>
          <w:lang w:val="en-US"/>
        </w:rPr>
      </w:pPr>
      <w:r w:rsidRPr="002E5CBA">
        <w:rPr>
          <w:lang w:val="en-US"/>
        </w:rPr>
        <w:t xml:space="preserve">          default: false</w:t>
      </w:r>
    </w:p>
    <w:p w14:paraId="3780897E" w14:textId="77777777" w:rsidR="002364B4" w:rsidRDefault="002364B4" w:rsidP="002364B4">
      <w:pPr>
        <w:pStyle w:val="PL"/>
        <w:rPr>
          <w:lang w:val="en-US"/>
        </w:rPr>
      </w:pPr>
      <w:r>
        <w:t xml:space="preserve">        </w:t>
      </w:r>
      <w:r>
        <w:rPr>
          <w:rFonts w:hint="eastAsia"/>
          <w:lang w:val="en-US" w:eastAsia="zh-CN"/>
        </w:rPr>
        <w:t>n9ForwardingTunnel</w:t>
      </w:r>
      <w:r>
        <w:rPr>
          <w:lang w:val="en-US"/>
        </w:rPr>
        <w:t>:</w:t>
      </w:r>
    </w:p>
    <w:p w14:paraId="592766C3" w14:textId="77777777" w:rsidR="002364B4" w:rsidRPr="002E5CBA" w:rsidRDefault="002364B4" w:rsidP="002364B4">
      <w:pPr>
        <w:pStyle w:val="PL"/>
        <w:rPr>
          <w:lang w:val="en-US"/>
        </w:rPr>
      </w:pPr>
      <w:r>
        <w:rPr>
          <w:lang w:val="en-US"/>
        </w:rPr>
        <w:t xml:space="preserve">          $ref: '#/components/schemas/</w:t>
      </w:r>
      <w:r>
        <w:rPr>
          <w:rFonts w:hint="eastAsia"/>
          <w:lang w:val="en-US" w:eastAsia="zh-CN"/>
        </w:rPr>
        <w:t>TunnelInfo</w:t>
      </w:r>
      <w:r>
        <w:rPr>
          <w:lang w:val="en-US"/>
        </w:rPr>
        <w:t>'</w:t>
      </w:r>
    </w:p>
    <w:p w14:paraId="579E2553" w14:textId="77777777" w:rsidR="002364B4" w:rsidRPr="002E5CBA" w:rsidRDefault="002364B4" w:rsidP="002364B4">
      <w:pPr>
        <w:pStyle w:val="PL"/>
        <w:rPr>
          <w:lang w:val="en-US"/>
        </w:rPr>
      </w:pPr>
      <w:r w:rsidRPr="002E5CBA">
        <w:rPr>
          <w:lang w:val="en-US"/>
        </w:rPr>
        <w:t xml:space="preserve">        epsBearerSetup:</w:t>
      </w:r>
    </w:p>
    <w:p w14:paraId="690ABCDD" w14:textId="77777777" w:rsidR="002364B4" w:rsidRPr="002E5CBA" w:rsidRDefault="002364B4" w:rsidP="002364B4">
      <w:pPr>
        <w:pStyle w:val="PL"/>
        <w:rPr>
          <w:lang w:val="en-US"/>
        </w:rPr>
      </w:pPr>
      <w:r w:rsidRPr="002E5CBA">
        <w:rPr>
          <w:lang w:val="en-US"/>
        </w:rPr>
        <w:t xml:space="preserve">          type: array</w:t>
      </w:r>
    </w:p>
    <w:p w14:paraId="5BFC50B6" w14:textId="77777777" w:rsidR="002364B4" w:rsidRPr="002E5CBA" w:rsidRDefault="002364B4" w:rsidP="002364B4">
      <w:pPr>
        <w:pStyle w:val="PL"/>
        <w:rPr>
          <w:lang w:val="en-US"/>
        </w:rPr>
      </w:pPr>
      <w:r w:rsidRPr="002E5CBA">
        <w:rPr>
          <w:lang w:val="en-US"/>
        </w:rPr>
        <w:t xml:space="preserve">          items:</w:t>
      </w:r>
    </w:p>
    <w:p w14:paraId="79B13B91" w14:textId="77777777" w:rsidR="002364B4" w:rsidRPr="002E5CBA" w:rsidRDefault="002364B4" w:rsidP="002364B4">
      <w:pPr>
        <w:pStyle w:val="PL"/>
        <w:rPr>
          <w:lang w:val="en-US"/>
        </w:rPr>
      </w:pPr>
      <w:r w:rsidRPr="002E5CBA">
        <w:rPr>
          <w:lang w:val="en-US"/>
        </w:rPr>
        <w:t xml:space="preserve">            $ref: '#/components/schemas/EpsBearerContainer'</w:t>
      </w:r>
    </w:p>
    <w:p w14:paraId="1F4727A2" w14:textId="77777777" w:rsidR="002364B4" w:rsidRPr="002E5CBA" w:rsidRDefault="002364B4" w:rsidP="002364B4">
      <w:pPr>
        <w:pStyle w:val="PL"/>
        <w:rPr>
          <w:lang w:val="en-US"/>
        </w:rPr>
      </w:pPr>
      <w:r w:rsidRPr="002E5CBA">
        <w:rPr>
          <w:lang w:val="en-US"/>
        </w:rPr>
        <w:t xml:space="preserve">          minItems: 0</w:t>
      </w:r>
    </w:p>
    <w:p w14:paraId="07C8325E" w14:textId="77777777" w:rsidR="002364B4" w:rsidRPr="002E5CBA" w:rsidRDefault="002364B4" w:rsidP="002364B4">
      <w:pPr>
        <w:pStyle w:val="PL"/>
        <w:rPr>
          <w:lang w:val="en-US"/>
        </w:rPr>
      </w:pPr>
      <w:r w:rsidRPr="002E5CBA">
        <w:rPr>
          <w:lang w:val="en-US"/>
        </w:rPr>
        <w:t xml:space="preserve">        revokeEbiList:</w:t>
      </w:r>
    </w:p>
    <w:p w14:paraId="264102B0" w14:textId="77777777" w:rsidR="002364B4" w:rsidRPr="002E5CBA" w:rsidRDefault="002364B4" w:rsidP="002364B4">
      <w:pPr>
        <w:pStyle w:val="PL"/>
        <w:rPr>
          <w:lang w:val="en-US"/>
        </w:rPr>
      </w:pPr>
      <w:r w:rsidRPr="002E5CBA">
        <w:rPr>
          <w:lang w:val="en-US"/>
        </w:rPr>
        <w:t xml:space="preserve">          type: array</w:t>
      </w:r>
    </w:p>
    <w:p w14:paraId="2710D8CE" w14:textId="77777777" w:rsidR="002364B4" w:rsidRPr="002E5CBA" w:rsidRDefault="002364B4" w:rsidP="002364B4">
      <w:pPr>
        <w:pStyle w:val="PL"/>
        <w:rPr>
          <w:lang w:val="en-US"/>
        </w:rPr>
      </w:pPr>
      <w:r w:rsidRPr="002E5CBA">
        <w:rPr>
          <w:lang w:val="en-US"/>
        </w:rPr>
        <w:t xml:space="preserve">          items:</w:t>
      </w:r>
    </w:p>
    <w:p w14:paraId="4C5A1986" w14:textId="77777777" w:rsidR="002364B4" w:rsidRPr="002E5CBA" w:rsidRDefault="002364B4" w:rsidP="002364B4">
      <w:pPr>
        <w:pStyle w:val="PL"/>
        <w:rPr>
          <w:lang w:val="en-US"/>
        </w:rPr>
      </w:pPr>
      <w:r w:rsidRPr="002E5CBA">
        <w:rPr>
          <w:lang w:val="en-US"/>
        </w:rPr>
        <w:t xml:space="preserve">            $ref: '#/components/schemas/EpsBearerId'</w:t>
      </w:r>
    </w:p>
    <w:p w14:paraId="3791F67B" w14:textId="77777777" w:rsidR="002364B4" w:rsidRDefault="002364B4" w:rsidP="002364B4">
      <w:pPr>
        <w:pStyle w:val="PL"/>
        <w:rPr>
          <w:lang w:val="en-US"/>
        </w:rPr>
      </w:pPr>
      <w:r w:rsidRPr="002E5CBA">
        <w:rPr>
          <w:lang w:val="en-US"/>
        </w:rPr>
        <w:t xml:space="preserve">          minItems: </w:t>
      </w:r>
      <w:r>
        <w:rPr>
          <w:lang w:val="en-US"/>
        </w:rPr>
        <w:t>1</w:t>
      </w:r>
    </w:p>
    <w:p w14:paraId="75A9AD7D" w14:textId="77777777" w:rsidR="002364B4" w:rsidRDefault="002364B4" w:rsidP="002364B4">
      <w:pPr>
        <w:pStyle w:val="PL"/>
        <w:rPr>
          <w:lang w:val="en-US"/>
        </w:rPr>
      </w:pPr>
      <w:r>
        <w:rPr>
          <w:lang w:val="en-US"/>
        </w:rPr>
        <w:t xml:space="preserve">        release:</w:t>
      </w:r>
    </w:p>
    <w:p w14:paraId="09718854" w14:textId="77777777" w:rsidR="002364B4" w:rsidRDefault="002364B4" w:rsidP="002364B4">
      <w:pPr>
        <w:pStyle w:val="PL"/>
        <w:rPr>
          <w:lang w:val="en-US"/>
        </w:rPr>
      </w:pPr>
      <w:r>
        <w:rPr>
          <w:lang w:val="en-US"/>
        </w:rPr>
        <w:t xml:space="preserve">          type: boolean</w:t>
      </w:r>
    </w:p>
    <w:p w14:paraId="6387B1FD" w14:textId="77777777" w:rsidR="002364B4" w:rsidRDefault="002364B4" w:rsidP="002364B4">
      <w:pPr>
        <w:pStyle w:val="PL"/>
        <w:rPr>
          <w:lang w:val="en-US"/>
        </w:rPr>
      </w:pPr>
      <w:r>
        <w:rPr>
          <w:lang w:val="en-US"/>
        </w:rPr>
        <w:t xml:space="preserve">          default: false</w:t>
      </w:r>
    </w:p>
    <w:p w14:paraId="67C42EF1" w14:textId="77777777" w:rsidR="002364B4" w:rsidRPr="002E5CBA" w:rsidRDefault="002364B4" w:rsidP="002364B4">
      <w:pPr>
        <w:pStyle w:val="PL"/>
        <w:rPr>
          <w:lang w:val="en-US"/>
        </w:rPr>
      </w:pPr>
      <w:r>
        <w:rPr>
          <w:lang w:val="en-US"/>
        </w:rPr>
        <w:t xml:space="preserve">        </w:t>
      </w:r>
      <w:r w:rsidRPr="002E5CBA">
        <w:rPr>
          <w:lang w:val="en-US"/>
        </w:rPr>
        <w:t>cause:</w:t>
      </w:r>
    </w:p>
    <w:p w14:paraId="6C49D34D" w14:textId="77777777" w:rsidR="002364B4" w:rsidRDefault="002364B4" w:rsidP="002364B4">
      <w:pPr>
        <w:pStyle w:val="PL"/>
        <w:rPr>
          <w:lang w:val="en-US"/>
        </w:rPr>
      </w:pPr>
      <w:r w:rsidRPr="002E5CBA">
        <w:rPr>
          <w:lang w:val="en-US"/>
        </w:rPr>
        <w:t xml:space="preserve">          $ref: '#/components/schemas/Cause'</w:t>
      </w:r>
    </w:p>
    <w:p w14:paraId="673C258F" w14:textId="77777777" w:rsidR="002364B4" w:rsidRPr="002E5CBA" w:rsidRDefault="002364B4" w:rsidP="002364B4">
      <w:pPr>
        <w:pStyle w:val="PL"/>
        <w:rPr>
          <w:lang w:val="en-US"/>
        </w:rPr>
      </w:pPr>
      <w:r>
        <w:rPr>
          <w:lang w:val="en-US"/>
        </w:rPr>
        <w:t xml:space="preserve">        ngApC</w:t>
      </w:r>
      <w:r w:rsidRPr="002E5CBA">
        <w:rPr>
          <w:lang w:val="en-US"/>
        </w:rPr>
        <w:t>ause:</w:t>
      </w:r>
    </w:p>
    <w:p w14:paraId="0979D112" w14:textId="77777777" w:rsidR="002364B4" w:rsidRDefault="002364B4" w:rsidP="002364B4">
      <w:pPr>
        <w:pStyle w:val="PL"/>
      </w:pPr>
      <w:r>
        <w:t xml:space="preserve">          $ref: 'TS29571_CommonData.yaml#/components/schemas/NgApCause'</w:t>
      </w:r>
    </w:p>
    <w:p w14:paraId="21564528" w14:textId="77777777" w:rsidR="002364B4" w:rsidRPr="002E5CBA" w:rsidRDefault="002364B4" w:rsidP="002364B4">
      <w:pPr>
        <w:pStyle w:val="PL"/>
        <w:rPr>
          <w:lang w:val="en-US"/>
        </w:rPr>
      </w:pPr>
      <w:r>
        <w:rPr>
          <w:lang w:val="en-US"/>
        </w:rPr>
        <w:t xml:space="preserve">        5gMmCauseValue:</w:t>
      </w:r>
    </w:p>
    <w:p w14:paraId="05A7CA0E" w14:textId="77777777" w:rsidR="002364B4" w:rsidRDefault="002364B4" w:rsidP="002364B4">
      <w:pPr>
        <w:pStyle w:val="PL"/>
        <w:rPr>
          <w:lang w:val="en-US"/>
        </w:rPr>
      </w:pPr>
      <w:r w:rsidRPr="002E5CBA">
        <w:rPr>
          <w:lang w:val="en-US"/>
        </w:rPr>
        <w:lastRenderedPageBreak/>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0FF293F" w14:textId="77777777" w:rsidR="002364B4" w:rsidRPr="002E5CBA" w:rsidRDefault="002364B4" w:rsidP="002364B4">
      <w:pPr>
        <w:pStyle w:val="PL"/>
        <w:rPr>
          <w:lang w:val="en-US"/>
        </w:rPr>
      </w:pPr>
      <w:r w:rsidRPr="002E5CBA">
        <w:rPr>
          <w:lang w:val="en-US"/>
        </w:rPr>
        <w:t xml:space="preserve">        sNssai:</w:t>
      </w:r>
    </w:p>
    <w:p w14:paraId="27DE052B" w14:textId="77777777" w:rsidR="002364B4" w:rsidRDefault="002364B4" w:rsidP="002364B4">
      <w:pPr>
        <w:pStyle w:val="PL"/>
        <w:rPr>
          <w:lang w:val="en-US"/>
        </w:rPr>
      </w:pPr>
      <w:r w:rsidRPr="002E5CBA">
        <w:rPr>
          <w:lang w:val="en-US"/>
        </w:rPr>
        <w:t xml:space="preserve">          $ref: 'TS29571_CommonData.yaml#/components/schemas/Snssai'</w:t>
      </w:r>
    </w:p>
    <w:p w14:paraId="0B790DB4" w14:textId="77777777" w:rsidR="002364B4" w:rsidRPr="002E5CBA" w:rsidRDefault="002364B4" w:rsidP="002364B4">
      <w:pPr>
        <w:pStyle w:val="PL"/>
        <w:rPr>
          <w:lang w:val="en-US"/>
        </w:rPr>
      </w:pPr>
      <w:r>
        <w:rPr>
          <w:lang w:val="en-US"/>
        </w:rPr>
        <w:t xml:space="preserve">        traceData</w:t>
      </w:r>
      <w:r w:rsidRPr="002E5CBA">
        <w:rPr>
          <w:lang w:val="en-US"/>
        </w:rPr>
        <w:t>:</w:t>
      </w:r>
    </w:p>
    <w:p w14:paraId="3E0F6604" w14:textId="77777777" w:rsidR="002364B4" w:rsidRDefault="002364B4" w:rsidP="002364B4">
      <w:pPr>
        <w:pStyle w:val="PL"/>
        <w:rPr>
          <w:lang w:val="en-US"/>
        </w:rPr>
      </w:pPr>
      <w:r w:rsidRPr="002E5CBA">
        <w:rPr>
          <w:lang w:val="en-US"/>
        </w:rPr>
        <w:t xml:space="preserve">          $ref: 'TS29571_CommonData.yaml#/components/schemas/</w:t>
      </w:r>
      <w:r>
        <w:rPr>
          <w:lang w:val="en-US"/>
        </w:rPr>
        <w:t>TraceData</w:t>
      </w:r>
      <w:r w:rsidRPr="002E5CBA">
        <w:rPr>
          <w:lang w:val="en-US"/>
        </w:rPr>
        <w:t>'</w:t>
      </w:r>
    </w:p>
    <w:p w14:paraId="6FC9870F" w14:textId="77777777" w:rsidR="002364B4" w:rsidRPr="002E5CBA" w:rsidRDefault="002364B4" w:rsidP="002364B4">
      <w:pPr>
        <w:pStyle w:val="PL"/>
        <w:rPr>
          <w:lang w:val="en-US"/>
        </w:rPr>
      </w:pPr>
      <w:r w:rsidRPr="002E5CBA">
        <w:rPr>
          <w:lang w:val="en-US"/>
        </w:rPr>
        <w:t xml:space="preserve">        </w:t>
      </w:r>
      <w:r>
        <w:rPr>
          <w:lang w:val="en-US"/>
        </w:rPr>
        <w:t>epsInterworkingInd</w:t>
      </w:r>
      <w:r w:rsidRPr="002E5CBA">
        <w:rPr>
          <w:lang w:val="en-US"/>
        </w:rPr>
        <w:t>:</w:t>
      </w:r>
    </w:p>
    <w:p w14:paraId="214F41F6" w14:textId="77777777" w:rsidR="002364B4" w:rsidRDefault="002364B4" w:rsidP="002364B4">
      <w:pPr>
        <w:pStyle w:val="PL"/>
        <w:rPr>
          <w:lang w:val="en-US"/>
        </w:rPr>
      </w:pPr>
      <w:r w:rsidRPr="002E5CBA">
        <w:rPr>
          <w:lang w:val="en-US"/>
        </w:rPr>
        <w:t xml:space="preserve">          $ref: '#/components/schemas/</w:t>
      </w:r>
      <w:r>
        <w:rPr>
          <w:lang w:val="en-US"/>
        </w:rPr>
        <w:t>EpsInterworkingIndication'</w:t>
      </w:r>
    </w:p>
    <w:p w14:paraId="78A2496A" w14:textId="77777777" w:rsidR="002364B4" w:rsidRDefault="002364B4" w:rsidP="002364B4">
      <w:pPr>
        <w:pStyle w:val="PL"/>
        <w:rPr>
          <w:lang w:val="en-US"/>
        </w:rPr>
      </w:pPr>
      <w:r>
        <w:rPr>
          <w:lang w:val="en-US"/>
        </w:rPr>
        <w:t xml:space="preserve">        anTypeCanBeChanged:</w:t>
      </w:r>
    </w:p>
    <w:p w14:paraId="04E7598D" w14:textId="77777777" w:rsidR="002364B4" w:rsidRDefault="002364B4" w:rsidP="002364B4">
      <w:pPr>
        <w:pStyle w:val="PL"/>
        <w:rPr>
          <w:lang w:val="en-US"/>
        </w:rPr>
      </w:pPr>
      <w:r>
        <w:rPr>
          <w:lang w:val="en-US"/>
        </w:rPr>
        <w:t xml:space="preserve">          type: boolean</w:t>
      </w:r>
    </w:p>
    <w:p w14:paraId="3A633B62" w14:textId="77777777" w:rsidR="002364B4" w:rsidRDefault="002364B4" w:rsidP="002364B4">
      <w:pPr>
        <w:pStyle w:val="PL"/>
        <w:rPr>
          <w:lang w:val="en-US"/>
        </w:rPr>
      </w:pPr>
      <w:r>
        <w:rPr>
          <w:lang w:val="en-US"/>
        </w:rPr>
        <w:t xml:space="preserve">          default: false</w:t>
      </w:r>
    </w:p>
    <w:p w14:paraId="0BE9EB2F" w14:textId="77777777" w:rsidR="002364B4" w:rsidRDefault="002364B4" w:rsidP="002364B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7F00F9D" w14:textId="77777777" w:rsidR="002364B4" w:rsidRDefault="002364B4" w:rsidP="002364B4">
      <w:pPr>
        <w:pStyle w:val="PL"/>
        <w:rPr>
          <w:lang w:val="en-US"/>
        </w:rPr>
      </w:pPr>
      <w:r w:rsidRPr="002E5CBA">
        <w:rPr>
          <w:lang w:val="en-US"/>
        </w:rPr>
        <w:t xml:space="preserve">          $ref: 'TS29571_CommonData.yaml#/components/schemas/RefToBinaryData'</w:t>
      </w:r>
    </w:p>
    <w:p w14:paraId="3F93D3F3" w14:textId="77777777" w:rsidR="002364B4" w:rsidRPr="002E5CBA" w:rsidRDefault="002364B4" w:rsidP="002364B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536E9EB" w14:textId="77777777" w:rsidR="002364B4" w:rsidRDefault="002364B4" w:rsidP="002364B4">
      <w:pPr>
        <w:pStyle w:val="PL"/>
        <w:rPr>
          <w:lang w:val="en-US"/>
        </w:rPr>
      </w:pPr>
      <w:r w:rsidRPr="002E5CBA">
        <w:rPr>
          <w:lang w:val="en-US"/>
        </w:rPr>
        <w:t xml:space="preserve">          $ref: '#/components/schemas/</w:t>
      </w:r>
      <w:r>
        <w:rPr>
          <w:lang w:val="en-US"/>
        </w:rPr>
        <w:t>N2SmInfoType</w:t>
      </w:r>
      <w:r w:rsidRPr="002E5CBA">
        <w:rPr>
          <w:lang w:val="en-US"/>
        </w:rPr>
        <w:t>'</w:t>
      </w:r>
    </w:p>
    <w:p w14:paraId="46B8B1A4" w14:textId="77777777" w:rsidR="002364B4" w:rsidRDefault="002364B4" w:rsidP="00236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683AF2E" w14:textId="77777777" w:rsidR="002364B4" w:rsidRDefault="002364B4" w:rsidP="002364B4">
      <w:pPr>
        <w:pStyle w:val="PL"/>
        <w:rPr>
          <w:lang w:val="en-US"/>
        </w:rPr>
      </w:pPr>
      <w:r w:rsidRPr="002E5CBA">
        <w:rPr>
          <w:lang w:val="en-US"/>
        </w:rPr>
        <w:t xml:space="preserve">          $ref: '#/components/schemas/</w:t>
      </w:r>
      <w:r>
        <w:rPr>
          <w:lang w:val="en-US"/>
        </w:rPr>
        <w:t>MaReleaseIndication</w:t>
      </w:r>
      <w:r w:rsidRPr="002E5CBA">
        <w:rPr>
          <w:lang w:val="en-US"/>
        </w:rPr>
        <w:t>'</w:t>
      </w:r>
    </w:p>
    <w:p w14:paraId="74E43FF0" w14:textId="77777777" w:rsidR="002364B4" w:rsidRPr="002E5CBA" w:rsidRDefault="002364B4" w:rsidP="002364B4">
      <w:pPr>
        <w:pStyle w:val="PL"/>
        <w:rPr>
          <w:lang w:val="en-US"/>
        </w:rPr>
      </w:pPr>
      <w:r w:rsidRPr="002E5CBA">
        <w:rPr>
          <w:lang w:val="en-US"/>
        </w:rPr>
        <w:t xml:space="preserve">        </w:t>
      </w:r>
      <w:r>
        <w:t>exemptionInd</w:t>
      </w:r>
      <w:r w:rsidRPr="002E5CBA">
        <w:rPr>
          <w:lang w:val="en-US"/>
        </w:rPr>
        <w:t>:</w:t>
      </w:r>
    </w:p>
    <w:p w14:paraId="7375DE49" w14:textId="77777777" w:rsidR="002364B4" w:rsidRPr="002E5CBA" w:rsidRDefault="002364B4" w:rsidP="002364B4">
      <w:pPr>
        <w:pStyle w:val="PL"/>
        <w:rPr>
          <w:lang w:val="en-US"/>
        </w:rPr>
      </w:pPr>
      <w:r w:rsidRPr="002E5CBA">
        <w:rPr>
          <w:lang w:val="en-US"/>
        </w:rPr>
        <w:t xml:space="preserve">          $ref: '#/components/schemas/</w:t>
      </w:r>
      <w:r>
        <w:rPr>
          <w:lang w:val="en-US"/>
        </w:rPr>
        <w:t>E</w:t>
      </w:r>
      <w:r>
        <w:t>xemptionInd</w:t>
      </w:r>
      <w:r w:rsidRPr="002E5CBA">
        <w:rPr>
          <w:lang w:val="en-US"/>
        </w:rPr>
        <w:t>'</w:t>
      </w:r>
    </w:p>
    <w:p w14:paraId="65B245F1" w14:textId="46C3CFED" w:rsidR="00950469" w:rsidRPr="002E5CBA" w:rsidRDefault="00950469" w:rsidP="00950469">
      <w:pPr>
        <w:pStyle w:val="PL"/>
        <w:rPr>
          <w:ins w:id="340" w:author="Ericsson - Lu Yunjie CT4#95" w:date="2019-10-30T17:11:00Z"/>
          <w:lang w:val="en-US"/>
        </w:rPr>
      </w:pPr>
      <w:ins w:id="341" w:author="Ericsson - Lu Yunjie CT4#95" w:date="2019-10-30T17:11:00Z">
        <w:r w:rsidRPr="002E5CBA">
          <w:rPr>
            <w:lang w:val="en-US"/>
          </w:rPr>
          <w:t xml:space="preserve">        </w:t>
        </w:r>
        <w:r>
          <w:t>n1UserD</w:t>
        </w:r>
      </w:ins>
      <w:ins w:id="342" w:author="Ericsson - Lu Yunjie CT4#95" w:date="2019-10-30T17:12:00Z">
        <w:r>
          <w:t>ata</w:t>
        </w:r>
      </w:ins>
      <w:ins w:id="343" w:author="Ericsson - Lu Yunjie CT4#95" w:date="2019-10-30T17:11:00Z">
        <w:r w:rsidRPr="002E5CBA">
          <w:rPr>
            <w:lang w:val="en-US"/>
          </w:rPr>
          <w:t>:</w:t>
        </w:r>
      </w:ins>
    </w:p>
    <w:p w14:paraId="6E6584DF" w14:textId="77777777" w:rsidR="004D1DA5" w:rsidRDefault="004D1DA5" w:rsidP="004D1DA5">
      <w:pPr>
        <w:pStyle w:val="PL"/>
        <w:rPr>
          <w:ins w:id="344" w:author="Ericsson - Lu Yunjie CT4#95" w:date="2019-10-30T17:12:00Z"/>
          <w:lang w:val="en-US"/>
        </w:rPr>
      </w:pPr>
      <w:ins w:id="345" w:author="Ericsson - Lu Yunjie CT4#95" w:date="2019-10-30T17:12:00Z">
        <w:r w:rsidRPr="002E5CBA">
          <w:rPr>
            <w:lang w:val="en-US"/>
          </w:rPr>
          <w:t xml:space="preserve">          $ref: 'TS29571_CommonData.yaml#/components/schemas/RefToBinaryData'</w:t>
        </w:r>
      </w:ins>
    </w:p>
    <w:p w14:paraId="0BDD795A" w14:textId="77777777" w:rsidR="002364B4" w:rsidRPr="002E5CBA" w:rsidRDefault="002364B4" w:rsidP="002364B4">
      <w:pPr>
        <w:pStyle w:val="PL"/>
        <w:rPr>
          <w:lang w:val="en-US"/>
        </w:rPr>
      </w:pPr>
    </w:p>
    <w:p w14:paraId="6361DC97"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2E754E49" w14:textId="77777777" w:rsidR="002364B4" w:rsidRPr="002E5CBA" w:rsidRDefault="002364B4" w:rsidP="002364B4">
      <w:pPr>
        <w:pStyle w:val="PL"/>
        <w:rPr>
          <w:lang w:val="en-US"/>
        </w:rPr>
      </w:pPr>
    </w:p>
    <w:p w14:paraId="65491677" w14:textId="77777777" w:rsidR="002364B4" w:rsidRPr="002E5CBA" w:rsidRDefault="002364B4" w:rsidP="002364B4">
      <w:pPr>
        <w:pStyle w:val="PL"/>
        <w:rPr>
          <w:lang w:val="en-US"/>
        </w:rPr>
      </w:pPr>
      <w:r w:rsidRPr="002E5CBA">
        <w:rPr>
          <w:lang w:val="en-US"/>
        </w:rPr>
        <w:t xml:space="preserve">    HsmfUpdateData:</w:t>
      </w:r>
    </w:p>
    <w:p w14:paraId="3FEFCC2A" w14:textId="77777777" w:rsidR="002364B4" w:rsidRPr="002E5CBA" w:rsidRDefault="002364B4" w:rsidP="002364B4">
      <w:pPr>
        <w:pStyle w:val="PL"/>
        <w:rPr>
          <w:lang w:val="en-US"/>
        </w:rPr>
      </w:pPr>
      <w:r w:rsidRPr="002E5CBA">
        <w:rPr>
          <w:lang w:val="en-US"/>
        </w:rPr>
        <w:t xml:space="preserve">      type: object</w:t>
      </w:r>
    </w:p>
    <w:p w14:paraId="6D78478A" w14:textId="77777777" w:rsidR="002364B4" w:rsidRPr="002E5CBA" w:rsidRDefault="002364B4" w:rsidP="002364B4">
      <w:pPr>
        <w:pStyle w:val="PL"/>
        <w:rPr>
          <w:lang w:val="en-US"/>
        </w:rPr>
      </w:pPr>
      <w:r w:rsidRPr="002E5CBA">
        <w:rPr>
          <w:lang w:val="en-US"/>
        </w:rPr>
        <w:t xml:space="preserve">      properties:</w:t>
      </w:r>
    </w:p>
    <w:p w14:paraId="3A5D62A2" w14:textId="77777777" w:rsidR="002364B4" w:rsidRPr="002E5CBA" w:rsidRDefault="002364B4" w:rsidP="002364B4">
      <w:pPr>
        <w:pStyle w:val="PL"/>
        <w:rPr>
          <w:lang w:val="en-US"/>
        </w:rPr>
      </w:pPr>
      <w:r w:rsidRPr="002E5CBA">
        <w:rPr>
          <w:lang w:val="en-US"/>
        </w:rPr>
        <w:t xml:space="preserve">        requestIndication:</w:t>
      </w:r>
    </w:p>
    <w:p w14:paraId="2B9DB11A" w14:textId="77777777" w:rsidR="002364B4" w:rsidRPr="002E5CBA" w:rsidRDefault="002364B4" w:rsidP="002364B4">
      <w:pPr>
        <w:pStyle w:val="PL"/>
        <w:rPr>
          <w:lang w:val="en-US"/>
        </w:rPr>
      </w:pPr>
      <w:r w:rsidRPr="002E5CBA">
        <w:rPr>
          <w:lang w:val="en-US"/>
        </w:rPr>
        <w:t xml:space="preserve">          $ref: '#/components/schemas/RequestIndication'</w:t>
      </w:r>
    </w:p>
    <w:p w14:paraId="5B9FFA86" w14:textId="77777777" w:rsidR="002364B4" w:rsidRPr="002E5CBA" w:rsidRDefault="002364B4" w:rsidP="002364B4">
      <w:pPr>
        <w:pStyle w:val="PL"/>
        <w:rPr>
          <w:lang w:val="en-US"/>
        </w:rPr>
      </w:pPr>
      <w:r w:rsidRPr="002E5CBA">
        <w:rPr>
          <w:lang w:val="en-US"/>
        </w:rPr>
        <w:t xml:space="preserve">        pei:</w:t>
      </w:r>
    </w:p>
    <w:p w14:paraId="235ADCD8" w14:textId="77777777" w:rsidR="002364B4" w:rsidRPr="002E5CBA" w:rsidRDefault="002364B4" w:rsidP="002364B4">
      <w:pPr>
        <w:pStyle w:val="PL"/>
        <w:rPr>
          <w:lang w:val="en-US"/>
        </w:rPr>
      </w:pPr>
      <w:r w:rsidRPr="002E5CBA">
        <w:rPr>
          <w:lang w:val="en-US"/>
        </w:rPr>
        <w:t xml:space="preserve">          $ref: 'TS29571_CommonData.yaml#/components/schemas/Pei'</w:t>
      </w:r>
    </w:p>
    <w:p w14:paraId="6FD70F1A" w14:textId="77777777" w:rsidR="002364B4" w:rsidRPr="002E5CBA" w:rsidRDefault="002364B4" w:rsidP="002364B4">
      <w:pPr>
        <w:pStyle w:val="PL"/>
        <w:rPr>
          <w:lang w:val="en-US"/>
        </w:rPr>
      </w:pPr>
      <w:r w:rsidRPr="002E5CBA">
        <w:rPr>
          <w:lang w:val="en-US"/>
        </w:rPr>
        <w:t xml:space="preserve">        vcnTunnelInfo:</w:t>
      </w:r>
    </w:p>
    <w:p w14:paraId="286B40F9" w14:textId="77777777" w:rsidR="002364B4" w:rsidRDefault="002364B4" w:rsidP="002364B4">
      <w:pPr>
        <w:pStyle w:val="PL"/>
        <w:rPr>
          <w:lang w:val="en-US"/>
        </w:rPr>
      </w:pPr>
      <w:r w:rsidRPr="002E5CBA">
        <w:rPr>
          <w:lang w:val="en-US"/>
        </w:rPr>
        <w:t xml:space="preserve">          $ref: '#/components/schemas/TunnelInfo'</w:t>
      </w:r>
    </w:p>
    <w:p w14:paraId="35A852EB" w14:textId="77777777" w:rsidR="002364B4" w:rsidRPr="002E5CBA" w:rsidRDefault="002364B4" w:rsidP="002364B4">
      <w:pPr>
        <w:pStyle w:val="PL"/>
        <w:rPr>
          <w:lang w:val="en-US"/>
        </w:rPr>
      </w:pPr>
      <w:r w:rsidRPr="002E5CBA">
        <w:rPr>
          <w:lang w:val="en-US"/>
        </w:rPr>
        <w:t xml:space="preserve">        </w:t>
      </w:r>
      <w:r>
        <w:rPr>
          <w:lang w:val="en-US"/>
        </w:rPr>
        <w:t>i</w:t>
      </w:r>
      <w:r w:rsidRPr="002E5CBA">
        <w:rPr>
          <w:lang w:val="en-US"/>
        </w:rPr>
        <w:t>cnTunnelInfo:</w:t>
      </w:r>
    </w:p>
    <w:p w14:paraId="1581DFA2" w14:textId="77777777" w:rsidR="002364B4" w:rsidRDefault="002364B4" w:rsidP="002364B4">
      <w:pPr>
        <w:pStyle w:val="PL"/>
        <w:rPr>
          <w:lang w:val="en-US"/>
        </w:rPr>
      </w:pPr>
      <w:r w:rsidRPr="002E5CBA">
        <w:rPr>
          <w:lang w:val="en-US"/>
        </w:rPr>
        <w:t xml:space="preserve">          $ref: '#/components/schemas/TunnelInfo'</w:t>
      </w:r>
    </w:p>
    <w:p w14:paraId="326D10A9" w14:textId="77777777" w:rsidR="002364B4" w:rsidRPr="002E5CBA" w:rsidRDefault="002364B4" w:rsidP="002364B4">
      <w:pPr>
        <w:pStyle w:val="PL"/>
        <w:rPr>
          <w:lang w:val="en-US"/>
        </w:rPr>
      </w:pPr>
      <w:r w:rsidRPr="002E5CBA">
        <w:rPr>
          <w:lang w:val="en-US"/>
        </w:rPr>
        <w:t xml:space="preserve">        </w:t>
      </w:r>
      <w:r>
        <w:t>servingN</w:t>
      </w:r>
      <w:r>
        <w:rPr>
          <w:lang w:val="en-US"/>
        </w:rPr>
        <w:t>etwork</w:t>
      </w:r>
      <w:r w:rsidRPr="002E5CBA">
        <w:rPr>
          <w:lang w:val="en-US"/>
        </w:rPr>
        <w:t>:</w:t>
      </w:r>
    </w:p>
    <w:p w14:paraId="1D24EFD3" w14:textId="77777777" w:rsidR="002364B4" w:rsidRPr="002E5CBA" w:rsidRDefault="002364B4" w:rsidP="002364B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D112F9F" w14:textId="77777777" w:rsidR="002364B4" w:rsidRPr="002E5CBA" w:rsidRDefault="002364B4" w:rsidP="002364B4">
      <w:pPr>
        <w:pStyle w:val="PL"/>
        <w:rPr>
          <w:lang w:val="en-US"/>
        </w:rPr>
      </w:pPr>
      <w:r w:rsidRPr="002E5CBA">
        <w:rPr>
          <w:lang w:val="en-US"/>
        </w:rPr>
        <w:t xml:space="preserve">        anType:</w:t>
      </w:r>
    </w:p>
    <w:p w14:paraId="075CA28F" w14:textId="77777777" w:rsidR="002364B4" w:rsidRDefault="002364B4" w:rsidP="002364B4">
      <w:pPr>
        <w:pStyle w:val="PL"/>
        <w:rPr>
          <w:lang w:val="en-US"/>
        </w:rPr>
      </w:pPr>
      <w:r w:rsidRPr="002E5CBA">
        <w:rPr>
          <w:lang w:val="en-US"/>
        </w:rPr>
        <w:t xml:space="preserve">          $ref: 'TS29571_CommonData.yaml#/components/schemas/AccessType'</w:t>
      </w:r>
    </w:p>
    <w:p w14:paraId="07D4F97B" w14:textId="77777777" w:rsidR="002364B4" w:rsidRPr="002E5CBA" w:rsidRDefault="002364B4" w:rsidP="002364B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7399A3" w14:textId="77777777" w:rsidR="002364B4" w:rsidRDefault="002364B4" w:rsidP="002364B4">
      <w:pPr>
        <w:pStyle w:val="PL"/>
        <w:rPr>
          <w:lang w:val="en-US"/>
        </w:rPr>
      </w:pPr>
      <w:r w:rsidRPr="002E5CBA">
        <w:rPr>
          <w:lang w:val="en-US"/>
        </w:rPr>
        <w:t xml:space="preserve">          $ref: 'TS29571_CommonData.yaml#/components/schemas/AccessType'</w:t>
      </w:r>
    </w:p>
    <w:p w14:paraId="3DD9AD4D" w14:textId="77777777" w:rsidR="002364B4" w:rsidRPr="002E5CBA" w:rsidRDefault="002364B4" w:rsidP="002364B4">
      <w:pPr>
        <w:pStyle w:val="PL"/>
        <w:rPr>
          <w:lang w:val="en-US"/>
        </w:rPr>
      </w:pPr>
      <w:r>
        <w:rPr>
          <w:lang w:val="en-US"/>
        </w:rPr>
        <w:t xml:space="preserve">        rat</w:t>
      </w:r>
      <w:r w:rsidRPr="002E5CBA">
        <w:rPr>
          <w:lang w:val="en-US"/>
        </w:rPr>
        <w:t>Type:</w:t>
      </w:r>
    </w:p>
    <w:p w14:paraId="62DA2775" w14:textId="77777777" w:rsidR="002364B4" w:rsidRPr="002E5CBA" w:rsidRDefault="002364B4" w:rsidP="002364B4">
      <w:pPr>
        <w:pStyle w:val="PL"/>
        <w:rPr>
          <w:lang w:val="en-US"/>
        </w:rPr>
      </w:pPr>
      <w:r w:rsidRPr="002E5CBA">
        <w:rPr>
          <w:lang w:val="en-US"/>
        </w:rPr>
        <w:t xml:space="preserve">          $ref: 'TS29571_CommonData</w:t>
      </w:r>
      <w:r>
        <w:rPr>
          <w:lang w:val="en-US"/>
        </w:rPr>
        <w:t>.yaml#/components/schemas/Rat</w:t>
      </w:r>
      <w:r w:rsidRPr="002E5CBA">
        <w:rPr>
          <w:lang w:val="en-US"/>
        </w:rPr>
        <w:t>Type'</w:t>
      </w:r>
    </w:p>
    <w:p w14:paraId="66288E17" w14:textId="77777777" w:rsidR="002364B4" w:rsidRPr="002E5CBA" w:rsidRDefault="002364B4" w:rsidP="002364B4">
      <w:pPr>
        <w:pStyle w:val="PL"/>
        <w:rPr>
          <w:lang w:val="en-US"/>
        </w:rPr>
      </w:pPr>
      <w:r w:rsidRPr="002E5CBA">
        <w:rPr>
          <w:lang w:val="en-US"/>
        </w:rPr>
        <w:t xml:space="preserve">        ueLocation:</w:t>
      </w:r>
    </w:p>
    <w:p w14:paraId="3CDFF959" w14:textId="77777777" w:rsidR="002364B4" w:rsidRPr="002E5CBA" w:rsidRDefault="002364B4" w:rsidP="002364B4">
      <w:pPr>
        <w:pStyle w:val="PL"/>
        <w:rPr>
          <w:lang w:val="en-US"/>
        </w:rPr>
      </w:pPr>
      <w:r w:rsidRPr="002E5CBA">
        <w:rPr>
          <w:lang w:val="en-US"/>
        </w:rPr>
        <w:t xml:space="preserve">          $ref: 'TS29571_CommonData.yaml#/components/schemas/UserLocation'</w:t>
      </w:r>
    </w:p>
    <w:p w14:paraId="776DA1DF" w14:textId="77777777" w:rsidR="002364B4" w:rsidRPr="002E5CBA" w:rsidRDefault="002364B4" w:rsidP="002364B4">
      <w:pPr>
        <w:pStyle w:val="PL"/>
        <w:rPr>
          <w:lang w:val="en-US"/>
        </w:rPr>
      </w:pPr>
      <w:r w:rsidRPr="002E5CBA">
        <w:rPr>
          <w:lang w:val="en-US"/>
        </w:rPr>
        <w:t xml:space="preserve">        ueTimeZone:</w:t>
      </w:r>
    </w:p>
    <w:p w14:paraId="43E7E059" w14:textId="77777777" w:rsidR="002364B4" w:rsidRPr="002E5CBA" w:rsidRDefault="002364B4" w:rsidP="002364B4">
      <w:pPr>
        <w:pStyle w:val="PL"/>
        <w:rPr>
          <w:lang w:val="en-US"/>
        </w:rPr>
      </w:pPr>
      <w:r w:rsidRPr="002E5CBA">
        <w:rPr>
          <w:lang w:val="en-US"/>
        </w:rPr>
        <w:t xml:space="preserve">          $ref: 'TS29571_CommonData.yaml#/components/schemas/TimeZone'</w:t>
      </w:r>
    </w:p>
    <w:p w14:paraId="31968562" w14:textId="77777777" w:rsidR="002364B4" w:rsidRPr="002E5CBA" w:rsidRDefault="002364B4" w:rsidP="002364B4">
      <w:pPr>
        <w:pStyle w:val="PL"/>
        <w:rPr>
          <w:lang w:val="en-US"/>
        </w:rPr>
      </w:pPr>
      <w:r w:rsidRPr="002E5CBA">
        <w:rPr>
          <w:lang w:val="en-US"/>
        </w:rPr>
        <w:t xml:space="preserve">        addUeLocation:</w:t>
      </w:r>
    </w:p>
    <w:p w14:paraId="7687CC47" w14:textId="77777777" w:rsidR="002364B4" w:rsidRPr="002E5CBA" w:rsidRDefault="002364B4" w:rsidP="002364B4">
      <w:pPr>
        <w:pStyle w:val="PL"/>
        <w:rPr>
          <w:lang w:val="en-US"/>
        </w:rPr>
      </w:pPr>
      <w:r w:rsidRPr="002E5CBA">
        <w:rPr>
          <w:lang w:val="en-US"/>
        </w:rPr>
        <w:t xml:space="preserve">          $ref: 'TS29571_CommonData.yaml#/components/schemas/UserLocation'</w:t>
      </w:r>
    </w:p>
    <w:p w14:paraId="52B4AB2A" w14:textId="77777777" w:rsidR="002364B4" w:rsidRPr="002E5CBA" w:rsidRDefault="002364B4" w:rsidP="002364B4">
      <w:pPr>
        <w:pStyle w:val="PL"/>
        <w:rPr>
          <w:lang w:val="en-US"/>
        </w:rPr>
      </w:pPr>
      <w:r w:rsidRPr="002E5CBA">
        <w:rPr>
          <w:lang w:val="en-US"/>
        </w:rPr>
        <w:t xml:space="preserve">        pauseCharging:</w:t>
      </w:r>
    </w:p>
    <w:p w14:paraId="78174F55" w14:textId="77777777" w:rsidR="002364B4" w:rsidRPr="002E5CBA" w:rsidRDefault="002364B4" w:rsidP="002364B4">
      <w:pPr>
        <w:pStyle w:val="PL"/>
        <w:rPr>
          <w:lang w:val="en-US"/>
        </w:rPr>
      </w:pPr>
      <w:r w:rsidRPr="002E5CBA">
        <w:rPr>
          <w:lang w:val="en-US"/>
        </w:rPr>
        <w:t xml:space="preserve">          type: boolean</w:t>
      </w:r>
    </w:p>
    <w:p w14:paraId="314B715B" w14:textId="77777777" w:rsidR="002364B4" w:rsidRPr="002E5CBA" w:rsidRDefault="002364B4" w:rsidP="002364B4">
      <w:pPr>
        <w:pStyle w:val="PL"/>
        <w:rPr>
          <w:lang w:val="en-US"/>
        </w:rPr>
      </w:pPr>
      <w:r w:rsidRPr="002E5CBA">
        <w:rPr>
          <w:lang w:val="en-US"/>
        </w:rPr>
        <w:t xml:space="preserve">        pti:</w:t>
      </w:r>
    </w:p>
    <w:p w14:paraId="3648851A" w14:textId="77777777" w:rsidR="002364B4" w:rsidRPr="002E5CBA" w:rsidRDefault="002364B4" w:rsidP="002364B4">
      <w:pPr>
        <w:pStyle w:val="PL"/>
        <w:rPr>
          <w:lang w:val="en-US"/>
        </w:rPr>
      </w:pPr>
      <w:r w:rsidRPr="002E5CBA">
        <w:rPr>
          <w:lang w:val="en-US"/>
        </w:rPr>
        <w:t xml:space="preserve">          $ref: '#/components/schemas/ProcedureTransactionId'</w:t>
      </w:r>
    </w:p>
    <w:p w14:paraId="17271682" w14:textId="77777777" w:rsidR="002364B4" w:rsidRDefault="002364B4" w:rsidP="002364B4">
      <w:pPr>
        <w:pStyle w:val="PL"/>
        <w:rPr>
          <w:lang w:val="en-US"/>
        </w:rPr>
      </w:pPr>
      <w:r w:rsidRPr="002E5CBA">
        <w:rPr>
          <w:lang w:val="en-US"/>
        </w:rPr>
        <w:t xml:space="preserve">        n1SmInfoFromUe:</w:t>
      </w:r>
    </w:p>
    <w:p w14:paraId="51972775" w14:textId="77777777" w:rsidR="002364B4" w:rsidRPr="002E5CBA" w:rsidRDefault="002364B4" w:rsidP="002364B4">
      <w:pPr>
        <w:pStyle w:val="PL"/>
        <w:rPr>
          <w:lang w:val="en-US"/>
        </w:rPr>
      </w:pPr>
      <w:r w:rsidRPr="002E5CBA">
        <w:rPr>
          <w:lang w:val="en-US"/>
        </w:rPr>
        <w:t xml:space="preserve">          $ref: 'TS29571_CommonData.yaml#/components/schemas/RefToBinaryData'</w:t>
      </w:r>
    </w:p>
    <w:p w14:paraId="2ED1901E" w14:textId="77777777" w:rsidR="002364B4" w:rsidRDefault="002364B4" w:rsidP="002364B4">
      <w:pPr>
        <w:pStyle w:val="PL"/>
        <w:rPr>
          <w:lang w:val="en-US"/>
        </w:rPr>
      </w:pPr>
      <w:r w:rsidRPr="002E5CBA">
        <w:rPr>
          <w:lang w:val="en-US"/>
        </w:rPr>
        <w:t xml:space="preserve">        unknownN1SmInfo:</w:t>
      </w:r>
    </w:p>
    <w:p w14:paraId="389295DB" w14:textId="77777777" w:rsidR="002364B4" w:rsidRPr="002E5CBA" w:rsidRDefault="002364B4" w:rsidP="002364B4">
      <w:pPr>
        <w:pStyle w:val="PL"/>
        <w:rPr>
          <w:lang w:val="en-US"/>
        </w:rPr>
      </w:pPr>
      <w:r w:rsidRPr="002E5CBA">
        <w:rPr>
          <w:lang w:val="en-US"/>
        </w:rPr>
        <w:t xml:space="preserve">          $ref: 'TS29571_CommonData.yaml#/components/schemas/RefToBinaryData'</w:t>
      </w:r>
    </w:p>
    <w:p w14:paraId="6A8BCCEB" w14:textId="77777777" w:rsidR="002364B4" w:rsidRPr="002E5CBA" w:rsidRDefault="002364B4" w:rsidP="002364B4">
      <w:pPr>
        <w:pStyle w:val="PL"/>
        <w:rPr>
          <w:lang w:val="en-US"/>
        </w:rPr>
      </w:pPr>
      <w:r w:rsidRPr="002E5CBA">
        <w:rPr>
          <w:lang w:val="en-US"/>
        </w:rPr>
        <w:t xml:space="preserve">        qosFlowsRelNotifyList:</w:t>
      </w:r>
    </w:p>
    <w:p w14:paraId="104155D3" w14:textId="77777777" w:rsidR="002364B4" w:rsidRPr="002E5CBA" w:rsidRDefault="002364B4" w:rsidP="002364B4">
      <w:pPr>
        <w:pStyle w:val="PL"/>
        <w:rPr>
          <w:lang w:val="en-US"/>
        </w:rPr>
      </w:pPr>
      <w:r w:rsidRPr="002E5CBA">
        <w:rPr>
          <w:lang w:val="en-US"/>
        </w:rPr>
        <w:t xml:space="preserve">          type: array</w:t>
      </w:r>
    </w:p>
    <w:p w14:paraId="35863C32" w14:textId="77777777" w:rsidR="002364B4" w:rsidRPr="002E5CBA" w:rsidRDefault="002364B4" w:rsidP="002364B4">
      <w:pPr>
        <w:pStyle w:val="PL"/>
        <w:rPr>
          <w:lang w:val="en-US"/>
        </w:rPr>
      </w:pPr>
      <w:r w:rsidRPr="002E5CBA">
        <w:rPr>
          <w:lang w:val="en-US"/>
        </w:rPr>
        <w:t xml:space="preserve">          items:</w:t>
      </w:r>
    </w:p>
    <w:p w14:paraId="79C01B02" w14:textId="77777777" w:rsidR="002364B4" w:rsidRPr="002E5CBA" w:rsidRDefault="002364B4" w:rsidP="002364B4">
      <w:pPr>
        <w:pStyle w:val="PL"/>
        <w:rPr>
          <w:lang w:val="en-US"/>
        </w:rPr>
      </w:pPr>
      <w:r w:rsidRPr="002E5CBA">
        <w:rPr>
          <w:lang w:val="en-US"/>
        </w:rPr>
        <w:t xml:space="preserve">            $ref: '#/components/schemas/QosFlowItem'</w:t>
      </w:r>
    </w:p>
    <w:p w14:paraId="59D91B8E" w14:textId="77777777" w:rsidR="002364B4" w:rsidRPr="002E5CBA" w:rsidRDefault="002364B4" w:rsidP="002364B4">
      <w:pPr>
        <w:pStyle w:val="PL"/>
        <w:rPr>
          <w:lang w:val="en-US"/>
        </w:rPr>
      </w:pPr>
      <w:r w:rsidRPr="002E5CBA">
        <w:rPr>
          <w:lang w:val="en-US"/>
        </w:rPr>
        <w:t xml:space="preserve">          minItems: </w:t>
      </w:r>
      <w:r>
        <w:rPr>
          <w:lang w:val="en-US"/>
        </w:rPr>
        <w:t>1</w:t>
      </w:r>
    </w:p>
    <w:p w14:paraId="7902EBED" w14:textId="77777777" w:rsidR="002364B4" w:rsidRPr="002E5CBA" w:rsidRDefault="002364B4" w:rsidP="002364B4">
      <w:pPr>
        <w:pStyle w:val="PL"/>
        <w:rPr>
          <w:lang w:val="en-US"/>
        </w:rPr>
      </w:pPr>
      <w:r w:rsidRPr="002E5CBA">
        <w:rPr>
          <w:lang w:val="en-US"/>
        </w:rPr>
        <w:t xml:space="preserve">        qosFlowsNotifyList:</w:t>
      </w:r>
    </w:p>
    <w:p w14:paraId="0021DF09" w14:textId="77777777" w:rsidR="002364B4" w:rsidRPr="002E5CBA" w:rsidRDefault="002364B4" w:rsidP="002364B4">
      <w:pPr>
        <w:pStyle w:val="PL"/>
        <w:rPr>
          <w:lang w:val="en-US"/>
        </w:rPr>
      </w:pPr>
      <w:r w:rsidRPr="002E5CBA">
        <w:rPr>
          <w:lang w:val="en-US"/>
        </w:rPr>
        <w:t xml:space="preserve">          type: array</w:t>
      </w:r>
    </w:p>
    <w:p w14:paraId="2E75FA2B" w14:textId="77777777" w:rsidR="002364B4" w:rsidRPr="002E5CBA" w:rsidRDefault="002364B4" w:rsidP="002364B4">
      <w:pPr>
        <w:pStyle w:val="PL"/>
        <w:rPr>
          <w:lang w:val="en-US"/>
        </w:rPr>
      </w:pPr>
      <w:r w:rsidRPr="002E5CBA">
        <w:rPr>
          <w:lang w:val="en-US"/>
        </w:rPr>
        <w:t xml:space="preserve">          items:</w:t>
      </w:r>
    </w:p>
    <w:p w14:paraId="7F0B094D" w14:textId="77777777" w:rsidR="002364B4" w:rsidRPr="002E5CBA" w:rsidRDefault="002364B4" w:rsidP="002364B4">
      <w:pPr>
        <w:pStyle w:val="PL"/>
        <w:rPr>
          <w:lang w:val="en-US"/>
        </w:rPr>
      </w:pPr>
      <w:r w:rsidRPr="002E5CBA">
        <w:rPr>
          <w:lang w:val="en-US"/>
        </w:rPr>
        <w:t xml:space="preserve">            $ref: '#/components/schemas/QosFlowNotifyItem'</w:t>
      </w:r>
    </w:p>
    <w:p w14:paraId="6570DAB6" w14:textId="77777777" w:rsidR="002364B4" w:rsidRPr="002E5CBA" w:rsidRDefault="002364B4" w:rsidP="002364B4">
      <w:pPr>
        <w:pStyle w:val="PL"/>
        <w:rPr>
          <w:lang w:val="en-US"/>
        </w:rPr>
      </w:pPr>
      <w:r w:rsidRPr="002E5CBA">
        <w:rPr>
          <w:lang w:val="en-US"/>
        </w:rPr>
        <w:t xml:space="preserve">          minItems: </w:t>
      </w:r>
      <w:r>
        <w:rPr>
          <w:lang w:val="en-US"/>
        </w:rPr>
        <w:t>1</w:t>
      </w:r>
    </w:p>
    <w:p w14:paraId="35836F2E" w14:textId="77777777" w:rsidR="002364B4" w:rsidRPr="002E5CBA" w:rsidRDefault="002364B4" w:rsidP="002364B4">
      <w:pPr>
        <w:pStyle w:val="PL"/>
        <w:rPr>
          <w:lang w:val="en-US"/>
        </w:rPr>
      </w:pPr>
      <w:r w:rsidRPr="002E5CBA">
        <w:rPr>
          <w:lang w:val="en-US"/>
        </w:rPr>
        <w:t xml:space="preserve">        NotifyList:</w:t>
      </w:r>
    </w:p>
    <w:p w14:paraId="0E4D033E" w14:textId="77777777" w:rsidR="002364B4" w:rsidRPr="002E5CBA" w:rsidRDefault="002364B4" w:rsidP="002364B4">
      <w:pPr>
        <w:pStyle w:val="PL"/>
        <w:rPr>
          <w:lang w:val="en-US"/>
        </w:rPr>
      </w:pPr>
      <w:r w:rsidRPr="002E5CBA">
        <w:rPr>
          <w:lang w:val="en-US"/>
        </w:rPr>
        <w:t xml:space="preserve">          type: array</w:t>
      </w:r>
    </w:p>
    <w:p w14:paraId="3B821899" w14:textId="77777777" w:rsidR="002364B4" w:rsidRPr="002E5CBA" w:rsidRDefault="002364B4" w:rsidP="002364B4">
      <w:pPr>
        <w:pStyle w:val="PL"/>
        <w:rPr>
          <w:lang w:val="en-US"/>
        </w:rPr>
      </w:pPr>
      <w:r w:rsidRPr="002E5CBA">
        <w:rPr>
          <w:lang w:val="en-US"/>
        </w:rPr>
        <w:t xml:space="preserve">          items:</w:t>
      </w:r>
    </w:p>
    <w:p w14:paraId="08F66C78" w14:textId="77777777" w:rsidR="002364B4" w:rsidRPr="002E5CBA" w:rsidRDefault="002364B4" w:rsidP="002364B4">
      <w:pPr>
        <w:pStyle w:val="PL"/>
        <w:rPr>
          <w:lang w:val="en-US"/>
        </w:rPr>
      </w:pPr>
      <w:r w:rsidRPr="002E5CBA">
        <w:rPr>
          <w:lang w:val="en-US"/>
        </w:rPr>
        <w:t xml:space="preserve">            $ref: '#/components/schemas/PduSessionNotifyItem'</w:t>
      </w:r>
    </w:p>
    <w:p w14:paraId="70ABE49F" w14:textId="77777777" w:rsidR="002364B4" w:rsidRPr="002E5CBA" w:rsidRDefault="002364B4" w:rsidP="002364B4">
      <w:pPr>
        <w:pStyle w:val="PL"/>
        <w:rPr>
          <w:lang w:val="en-US"/>
        </w:rPr>
      </w:pPr>
      <w:r w:rsidRPr="002E5CBA">
        <w:rPr>
          <w:lang w:val="en-US"/>
        </w:rPr>
        <w:t xml:space="preserve">          minItems: </w:t>
      </w:r>
      <w:r>
        <w:rPr>
          <w:lang w:val="en-US"/>
        </w:rPr>
        <w:t>1</w:t>
      </w:r>
    </w:p>
    <w:p w14:paraId="0D6EAE56" w14:textId="77777777" w:rsidR="002364B4" w:rsidRPr="002E5CBA" w:rsidRDefault="002364B4" w:rsidP="002364B4">
      <w:pPr>
        <w:pStyle w:val="PL"/>
        <w:rPr>
          <w:lang w:val="en-US"/>
        </w:rPr>
      </w:pPr>
      <w:r w:rsidRPr="002E5CBA">
        <w:rPr>
          <w:lang w:val="en-US"/>
        </w:rPr>
        <w:t xml:space="preserve">        epsBearerId:</w:t>
      </w:r>
    </w:p>
    <w:p w14:paraId="6A22D568" w14:textId="77777777" w:rsidR="002364B4" w:rsidRPr="002E5CBA" w:rsidRDefault="002364B4" w:rsidP="002364B4">
      <w:pPr>
        <w:pStyle w:val="PL"/>
        <w:rPr>
          <w:lang w:val="en-US"/>
        </w:rPr>
      </w:pPr>
      <w:r w:rsidRPr="002E5CBA">
        <w:rPr>
          <w:lang w:val="en-US"/>
        </w:rPr>
        <w:t xml:space="preserve">          type: array</w:t>
      </w:r>
    </w:p>
    <w:p w14:paraId="5561F183" w14:textId="77777777" w:rsidR="002364B4" w:rsidRPr="002E5CBA" w:rsidRDefault="002364B4" w:rsidP="002364B4">
      <w:pPr>
        <w:pStyle w:val="PL"/>
        <w:rPr>
          <w:lang w:val="en-US"/>
        </w:rPr>
      </w:pPr>
      <w:r w:rsidRPr="002E5CBA">
        <w:rPr>
          <w:lang w:val="en-US"/>
        </w:rPr>
        <w:t xml:space="preserve">          items:</w:t>
      </w:r>
    </w:p>
    <w:p w14:paraId="297B1CA9" w14:textId="77777777" w:rsidR="002364B4" w:rsidRPr="002E5CBA" w:rsidRDefault="002364B4" w:rsidP="002364B4">
      <w:pPr>
        <w:pStyle w:val="PL"/>
        <w:rPr>
          <w:lang w:val="en-US"/>
        </w:rPr>
      </w:pPr>
      <w:r w:rsidRPr="002E5CBA">
        <w:rPr>
          <w:lang w:val="en-US"/>
        </w:rPr>
        <w:t xml:space="preserve">            $ref: '#/components/schemas/EpsBearerId'</w:t>
      </w:r>
    </w:p>
    <w:p w14:paraId="730752B6" w14:textId="77777777" w:rsidR="002364B4" w:rsidRPr="002E5CBA" w:rsidRDefault="002364B4" w:rsidP="002364B4">
      <w:pPr>
        <w:pStyle w:val="PL"/>
        <w:rPr>
          <w:lang w:val="en-US"/>
        </w:rPr>
      </w:pPr>
      <w:r w:rsidRPr="002E5CBA">
        <w:rPr>
          <w:lang w:val="en-US"/>
        </w:rPr>
        <w:t xml:space="preserve">          minItems: 0</w:t>
      </w:r>
    </w:p>
    <w:p w14:paraId="7AFD0FB8" w14:textId="77777777" w:rsidR="002364B4" w:rsidRPr="002E5CBA" w:rsidRDefault="002364B4" w:rsidP="002364B4">
      <w:pPr>
        <w:pStyle w:val="PL"/>
        <w:rPr>
          <w:lang w:val="en-US"/>
        </w:rPr>
      </w:pPr>
      <w:r w:rsidRPr="002E5CBA">
        <w:rPr>
          <w:lang w:val="en-US"/>
        </w:rPr>
        <w:t xml:space="preserve">        hoPreparationIndication:</w:t>
      </w:r>
    </w:p>
    <w:p w14:paraId="5950EC92" w14:textId="77777777" w:rsidR="002364B4" w:rsidRDefault="002364B4" w:rsidP="002364B4">
      <w:pPr>
        <w:pStyle w:val="PL"/>
        <w:rPr>
          <w:lang w:val="en-US"/>
        </w:rPr>
      </w:pPr>
      <w:r w:rsidRPr="002E5CBA">
        <w:rPr>
          <w:lang w:val="en-US"/>
        </w:rPr>
        <w:t xml:space="preserve">          type: boolean</w:t>
      </w:r>
    </w:p>
    <w:p w14:paraId="10907815" w14:textId="77777777" w:rsidR="002364B4" w:rsidRPr="002E5CBA" w:rsidRDefault="002364B4" w:rsidP="002364B4">
      <w:pPr>
        <w:pStyle w:val="PL"/>
        <w:rPr>
          <w:lang w:val="en-US"/>
        </w:rPr>
      </w:pPr>
      <w:r w:rsidRPr="002E5CBA">
        <w:rPr>
          <w:lang w:val="en-US"/>
        </w:rPr>
        <w:lastRenderedPageBreak/>
        <w:t xml:space="preserve">        revokeEbiList:</w:t>
      </w:r>
    </w:p>
    <w:p w14:paraId="115B6558" w14:textId="77777777" w:rsidR="002364B4" w:rsidRPr="002E5CBA" w:rsidRDefault="002364B4" w:rsidP="002364B4">
      <w:pPr>
        <w:pStyle w:val="PL"/>
        <w:rPr>
          <w:lang w:val="en-US"/>
        </w:rPr>
      </w:pPr>
      <w:r w:rsidRPr="002E5CBA">
        <w:rPr>
          <w:lang w:val="en-US"/>
        </w:rPr>
        <w:t xml:space="preserve">          type: array</w:t>
      </w:r>
    </w:p>
    <w:p w14:paraId="7A4B9EC8" w14:textId="77777777" w:rsidR="002364B4" w:rsidRPr="002E5CBA" w:rsidRDefault="002364B4" w:rsidP="002364B4">
      <w:pPr>
        <w:pStyle w:val="PL"/>
        <w:rPr>
          <w:lang w:val="en-US"/>
        </w:rPr>
      </w:pPr>
      <w:r w:rsidRPr="002E5CBA">
        <w:rPr>
          <w:lang w:val="en-US"/>
        </w:rPr>
        <w:t xml:space="preserve">          items:</w:t>
      </w:r>
    </w:p>
    <w:p w14:paraId="4217593D" w14:textId="77777777" w:rsidR="002364B4" w:rsidRPr="002E5CBA" w:rsidRDefault="002364B4" w:rsidP="002364B4">
      <w:pPr>
        <w:pStyle w:val="PL"/>
        <w:rPr>
          <w:lang w:val="en-US"/>
        </w:rPr>
      </w:pPr>
      <w:r w:rsidRPr="002E5CBA">
        <w:rPr>
          <w:lang w:val="en-US"/>
        </w:rPr>
        <w:t xml:space="preserve">            $ref: '#/components/schemas/EpsBearerId'</w:t>
      </w:r>
    </w:p>
    <w:p w14:paraId="14C7594C" w14:textId="77777777" w:rsidR="002364B4" w:rsidRDefault="002364B4" w:rsidP="002364B4">
      <w:pPr>
        <w:pStyle w:val="PL"/>
        <w:rPr>
          <w:lang w:val="en-US"/>
        </w:rPr>
      </w:pPr>
      <w:r w:rsidRPr="002E5CBA">
        <w:rPr>
          <w:lang w:val="en-US"/>
        </w:rPr>
        <w:t xml:space="preserve">          minItems: </w:t>
      </w:r>
      <w:r>
        <w:rPr>
          <w:lang w:val="en-US"/>
        </w:rPr>
        <w:t>1</w:t>
      </w:r>
    </w:p>
    <w:p w14:paraId="3EB96DCF" w14:textId="77777777" w:rsidR="002364B4" w:rsidRPr="002E5CBA" w:rsidRDefault="002364B4" w:rsidP="002364B4">
      <w:pPr>
        <w:pStyle w:val="PL"/>
        <w:rPr>
          <w:lang w:val="en-US"/>
        </w:rPr>
      </w:pPr>
      <w:r w:rsidRPr="002E5CBA">
        <w:rPr>
          <w:lang w:val="en-US"/>
        </w:rPr>
        <w:t xml:space="preserve">        cause:</w:t>
      </w:r>
    </w:p>
    <w:p w14:paraId="6AB676B0" w14:textId="77777777" w:rsidR="002364B4" w:rsidRDefault="002364B4" w:rsidP="002364B4">
      <w:pPr>
        <w:pStyle w:val="PL"/>
        <w:rPr>
          <w:lang w:val="en-US"/>
        </w:rPr>
      </w:pPr>
      <w:r w:rsidRPr="002E5CBA">
        <w:rPr>
          <w:lang w:val="en-US"/>
        </w:rPr>
        <w:t xml:space="preserve">          $ref: '#/components/schemas/Cause'</w:t>
      </w:r>
    </w:p>
    <w:p w14:paraId="74F42BA1" w14:textId="77777777" w:rsidR="002364B4" w:rsidRPr="002E5CBA" w:rsidRDefault="002364B4" w:rsidP="002364B4">
      <w:pPr>
        <w:pStyle w:val="PL"/>
        <w:rPr>
          <w:lang w:val="en-US"/>
        </w:rPr>
      </w:pPr>
      <w:r>
        <w:rPr>
          <w:lang w:val="en-US"/>
        </w:rPr>
        <w:t xml:space="preserve">        ngApC</w:t>
      </w:r>
      <w:r w:rsidRPr="002E5CBA">
        <w:rPr>
          <w:lang w:val="en-US"/>
        </w:rPr>
        <w:t>ause:</w:t>
      </w:r>
    </w:p>
    <w:p w14:paraId="563ABCB1" w14:textId="77777777" w:rsidR="002364B4" w:rsidRDefault="002364B4" w:rsidP="002364B4">
      <w:pPr>
        <w:pStyle w:val="PL"/>
      </w:pPr>
      <w:r>
        <w:t xml:space="preserve">          $ref: 'TS29571_CommonData.yaml#/components/schemas/NgApCause'</w:t>
      </w:r>
    </w:p>
    <w:p w14:paraId="2665C039" w14:textId="77777777" w:rsidR="002364B4" w:rsidRPr="002E5CBA" w:rsidRDefault="002364B4" w:rsidP="002364B4">
      <w:pPr>
        <w:pStyle w:val="PL"/>
        <w:rPr>
          <w:lang w:val="en-US"/>
        </w:rPr>
      </w:pPr>
      <w:r>
        <w:rPr>
          <w:lang w:val="en-US"/>
        </w:rPr>
        <w:t xml:space="preserve">        5gMmCauseValue:</w:t>
      </w:r>
    </w:p>
    <w:p w14:paraId="288C1018" w14:textId="77777777" w:rsidR="002364B4" w:rsidRDefault="002364B4" w:rsidP="002364B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05223D7" w14:textId="77777777" w:rsidR="002364B4" w:rsidRPr="002E5CBA" w:rsidRDefault="002364B4" w:rsidP="002364B4">
      <w:pPr>
        <w:pStyle w:val="PL"/>
        <w:rPr>
          <w:lang w:val="en-US"/>
        </w:rPr>
      </w:pPr>
      <w:r w:rsidRPr="002E5CBA">
        <w:rPr>
          <w:lang w:val="en-US"/>
        </w:rPr>
        <w:t xml:space="preserve">        </w:t>
      </w:r>
      <w:r>
        <w:rPr>
          <w:lang w:val="en-US"/>
        </w:rPr>
        <w:t>alwaysOnRequested</w:t>
      </w:r>
      <w:r w:rsidRPr="002E5CBA">
        <w:rPr>
          <w:lang w:val="en-US"/>
        </w:rPr>
        <w:t>:</w:t>
      </w:r>
    </w:p>
    <w:p w14:paraId="0A35AEA6" w14:textId="77777777" w:rsidR="002364B4" w:rsidRDefault="002364B4" w:rsidP="002364B4">
      <w:pPr>
        <w:pStyle w:val="PL"/>
        <w:rPr>
          <w:lang w:val="en-US"/>
        </w:rPr>
      </w:pPr>
      <w:r w:rsidRPr="002E5CBA">
        <w:rPr>
          <w:lang w:val="en-US"/>
        </w:rPr>
        <w:t xml:space="preserve">          type: boolean</w:t>
      </w:r>
    </w:p>
    <w:p w14:paraId="4879CAFB" w14:textId="77777777" w:rsidR="002364B4" w:rsidRPr="00757B26" w:rsidRDefault="002364B4" w:rsidP="00236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6CCD43" w14:textId="77777777" w:rsidR="002364B4" w:rsidRPr="002E5CBA" w:rsidRDefault="002364B4" w:rsidP="002364B4">
      <w:pPr>
        <w:pStyle w:val="PL"/>
        <w:rPr>
          <w:lang w:val="en-US"/>
        </w:rPr>
      </w:pPr>
      <w:r w:rsidRPr="002E5CBA">
        <w:rPr>
          <w:lang w:val="en-US"/>
        </w:rPr>
        <w:t xml:space="preserve">        </w:t>
      </w:r>
      <w:r>
        <w:rPr>
          <w:lang w:val="en-US"/>
        </w:rPr>
        <w:t>epsInterworkingInd</w:t>
      </w:r>
      <w:r w:rsidRPr="002E5CBA">
        <w:rPr>
          <w:lang w:val="en-US"/>
        </w:rPr>
        <w:t>:</w:t>
      </w:r>
    </w:p>
    <w:p w14:paraId="000B4129" w14:textId="77777777" w:rsidR="002364B4" w:rsidRDefault="002364B4" w:rsidP="002364B4">
      <w:pPr>
        <w:pStyle w:val="PL"/>
        <w:rPr>
          <w:lang w:val="en-US"/>
        </w:rPr>
      </w:pPr>
      <w:r w:rsidRPr="002E5CBA">
        <w:rPr>
          <w:lang w:val="en-US"/>
        </w:rPr>
        <w:t xml:space="preserve">          $ref: '#/components/schemas/</w:t>
      </w:r>
      <w:r>
        <w:rPr>
          <w:lang w:val="en-US"/>
        </w:rPr>
        <w:t>EpsInterworkingIndication'</w:t>
      </w:r>
    </w:p>
    <w:p w14:paraId="4ACF6FC0" w14:textId="77777777" w:rsidR="002364B4" w:rsidRPr="002E5CBA" w:rsidRDefault="002364B4" w:rsidP="002364B4">
      <w:pPr>
        <w:pStyle w:val="PL"/>
        <w:rPr>
          <w:lang w:val="en-US"/>
        </w:rPr>
      </w:pPr>
      <w:r w:rsidRPr="002E5CBA">
        <w:rPr>
          <w:lang w:val="en-US"/>
        </w:rPr>
        <w:t xml:space="preserve">        </w:t>
      </w:r>
      <w:r>
        <w:t>secondaryRatUsageReport</w:t>
      </w:r>
      <w:r w:rsidRPr="002E5CBA">
        <w:rPr>
          <w:lang w:val="en-US"/>
        </w:rPr>
        <w:t>:</w:t>
      </w:r>
    </w:p>
    <w:p w14:paraId="12FEF8E3" w14:textId="77777777" w:rsidR="002364B4" w:rsidRPr="002E5CBA" w:rsidRDefault="002364B4" w:rsidP="002364B4">
      <w:pPr>
        <w:pStyle w:val="PL"/>
        <w:rPr>
          <w:lang w:val="en-US"/>
        </w:rPr>
      </w:pPr>
      <w:r w:rsidRPr="002E5CBA">
        <w:rPr>
          <w:lang w:val="en-US"/>
        </w:rPr>
        <w:t xml:space="preserve">          type: array</w:t>
      </w:r>
    </w:p>
    <w:p w14:paraId="5A9EDF4D" w14:textId="77777777" w:rsidR="002364B4" w:rsidRPr="002E5CBA" w:rsidRDefault="002364B4" w:rsidP="002364B4">
      <w:pPr>
        <w:pStyle w:val="PL"/>
        <w:rPr>
          <w:lang w:val="en-US"/>
        </w:rPr>
      </w:pPr>
      <w:r w:rsidRPr="002E5CBA">
        <w:rPr>
          <w:lang w:val="en-US"/>
        </w:rPr>
        <w:t xml:space="preserve">          items:</w:t>
      </w:r>
    </w:p>
    <w:p w14:paraId="1BE967B7" w14:textId="77777777" w:rsidR="002364B4" w:rsidRPr="002E5CBA" w:rsidRDefault="002364B4" w:rsidP="002364B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43C89AE" w14:textId="77777777" w:rsidR="002364B4" w:rsidRDefault="002364B4" w:rsidP="002364B4">
      <w:pPr>
        <w:pStyle w:val="PL"/>
        <w:rPr>
          <w:lang w:val="en-US"/>
        </w:rPr>
      </w:pPr>
      <w:r w:rsidRPr="002E5CBA">
        <w:rPr>
          <w:lang w:val="en-US"/>
        </w:rPr>
        <w:t xml:space="preserve">          minItems: </w:t>
      </w:r>
      <w:r>
        <w:rPr>
          <w:lang w:val="en-US"/>
        </w:rPr>
        <w:t>1</w:t>
      </w:r>
    </w:p>
    <w:p w14:paraId="017ACCE1" w14:textId="77777777" w:rsidR="002364B4" w:rsidRPr="002E5CBA" w:rsidRDefault="002364B4" w:rsidP="002364B4">
      <w:pPr>
        <w:pStyle w:val="PL"/>
        <w:rPr>
          <w:lang w:val="en-US"/>
        </w:rPr>
      </w:pPr>
      <w:r w:rsidRPr="002E5CBA">
        <w:rPr>
          <w:lang w:val="en-US"/>
        </w:rPr>
        <w:t xml:space="preserve">        </w:t>
      </w:r>
      <w:r>
        <w:t>secondaryRatUsageInfo</w:t>
      </w:r>
      <w:r w:rsidRPr="002E5CBA">
        <w:rPr>
          <w:lang w:val="en-US"/>
        </w:rPr>
        <w:t>:</w:t>
      </w:r>
    </w:p>
    <w:p w14:paraId="5F128018" w14:textId="77777777" w:rsidR="002364B4" w:rsidRPr="002E5CBA" w:rsidRDefault="002364B4" w:rsidP="002364B4">
      <w:pPr>
        <w:pStyle w:val="PL"/>
        <w:rPr>
          <w:lang w:val="en-US"/>
        </w:rPr>
      </w:pPr>
      <w:r w:rsidRPr="002E5CBA">
        <w:rPr>
          <w:lang w:val="en-US"/>
        </w:rPr>
        <w:t xml:space="preserve">          type: array</w:t>
      </w:r>
    </w:p>
    <w:p w14:paraId="63C906F0" w14:textId="77777777" w:rsidR="002364B4" w:rsidRPr="002E5CBA" w:rsidRDefault="002364B4" w:rsidP="002364B4">
      <w:pPr>
        <w:pStyle w:val="PL"/>
        <w:rPr>
          <w:lang w:val="en-US"/>
        </w:rPr>
      </w:pPr>
      <w:r w:rsidRPr="002E5CBA">
        <w:rPr>
          <w:lang w:val="en-US"/>
        </w:rPr>
        <w:t xml:space="preserve">          items:</w:t>
      </w:r>
    </w:p>
    <w:p w14:paraId="321C11E9" w14:textId="77777777" w:rsidR="002364B4" w:rsidRPr="002E5CBA" w:rsidRDefault="002364B4" w:rsidP="002364B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E7E09F" w14:textId="77777777" w:rsidR="002364B4" w:rsidRDefault="002364B4" w:rsidP="002364B4">
      <w:pPr>
        <w:pStyle w:val="PL"/>
        <w:rPr>
          <w:lang w:val="en-US"/>
        </w:rPr>
      </w:pPr>
      <w:r w:rsidRPr="002E5CBA">
        <w:rPr>
          <w:lang w:val="en-US"/>
        </w:rPr>
        <w:t xml:space="preserve">          minItems: </w:t>
      </w:r>
      <w:r>
        <w:rPr>
          <w:lang w:val="en-US"/>
        </w:rPr>
        <w:t>1</w:t>
      </w:r>
    </w:p>
    <w:p w14:paraId="4FA130D1" w14:textId="77777777" w:rsidR="002364B4" w:rsidRDefault="002364B4" w:rsidP="002364B4">
      <w:pPr>
        <w:pStyle w:val="PL"/>
        <w:rPr>
          <w:lang w:val="en-US"/>
        </w:rPr>
      </w:pPr>
      <w:r>
        <w:rPr>
          <w:lang w:val="en-US"/>
        </w:rPr>
        <w:t xml:space="preserve">        anTypeCanBeChanged:</w:t>
      </w:r>
    </w:p>
    <w:p w14:paraId="75DAA1E8" w14:textId="77777777" w:rsidR="002364B4" w:rsidRDefault="002364B4" w:rsidP="002364B4">
      <w:pPr>
        <w:pStyle w:val="PL"/>
        <w:rPr>
          <w:lang w:val="en-US"/>
        </w:rPr>
      </w:pPr>
      <w:r>
        <w:rPr>
          <w:lang w:val="en-US"/>
        </w:rPr>
        <w:t xml:space="preserve">          type: boolean</w:t>
      </w:r>
    </w:p>
    <w:p w14:paraId="5F823545" w14:textId="77777777" w:rsidR="002364B4" w:rsidRDefault="002364B4" w:rsidP="002364B4">
      <w:pPr>
        <w:pStyle w:val="PL"/>
        <w:rPr>
          <w:lang w:val="en-US"/>
        </w:rPr>
      </w:pPr>
      <w:r>
        <w:rPr>
          <w:lang w:val="en-US"/>
        </w:rPr>
        <w:t xml:space="preserve">          default: false</w:t>
      </w:r>
    </w:p>
    <w:p w14:paraId="214278CD" w14:textId="77777777" w:rsidR="002364B4" w:rsidRDefault="002364B4" w:rsidP="00236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E21170F" w14:textId="77777777" w:rsidR="002364B4" w:rsidRDefault="002364B4" w:rsidP="002364B4">
      <w:pPr>
        <w:pStyle w:val="PL"/>
        <w:rPr>
          <w:lang w:val="en-US"/>
        </w:rPr>
      </w:pPr>
      <w:r w:rsidRPr="002E5CBA">
        <w:rPr>
          <w:lang w:val="en-US"/>
        </w:rPr>
        <w:t xml:space="preserve">          $ref: '#/components/schemas/</w:t>
      </w:r>
      <w:r>
        <w:rPr>
          <w:lang w:val="en-US"/>
        </w:rPr>
        <w:t>MaReleaseIndication</w:t>
      </w:r>
      <w:r w:rsidRPr="002E5CBA">
        <w:rPr>
          <w:lang w:val="en-US"/>
        </w:rPr>
        <w:t>'</w:t>
      </w:r>
    </w:p>
    <w:p w14:paraId="267E51F9" w14:textId="77777777" w:rsidR="002364B4" w:rsidRDefault="002364B4" w:rsidP="002364B4">
      <w:pPr>
        <w:pStyle w:val="PL"/>
        <w:rPr>
          <w:lang w:val="en-US"/>
        </w:rPr>
      </w:pPr>
      <w:r w:rsidRPr="002E5CBA">
        <w:rPr>
          <w:lang w:val="en-US"/>
        </w:rPr>
        <w:t xml:space="preserve">        </w:t>
      </w:r>
      <w:r>
        <w:rPr>
          <w:lang w:val="en-US" w:eastAsia="zh-CN"/>
        </w:rPr>
        <w:t>psaInfo</w:t>
      </w:r>
      <w:r w:rsidRPr="002E5CBA">
        <w:rPr>
          <w:lang w:val="en-US"/>
        </w:rPr>
        <w:t>:</w:t>
      </w:r>
    </w:p>
    <w:p w14:paraId="571B87C9" w14:textId="77777777" w:rsidR="002364B4" w:rsidRDefault="002364B4" w:rsidP="002364B4">
      <w:pPr>
        <w:pStyle w:val="PL"/>
        <w:rPr>
          <w:lang w:val="en-US"/>
        </w:rPr>
      </w:pPr>
      <w:r w:rsidRPr="002E5CBA">
        <w:rPr>
          <w:lang w:val="en-US"/>
        </w:rPr>
        <w:t xml:space="preserve">          $ref: '#/components/schemas/</w:t>
      </w:r>
      <w:r>
        <w:rPr>
          <w:lang w:val="en-US"/>
        </w:rPr>
        <w:t>PsaInformation</w:t>
      </w:r>
      <w:r w:rsidRPr="002E5CBA">
        <w:rPr>
          <w:lang w:val="en-US"/>
        </w:rPr>
        <w:t>'</w:t>
      </w:r>
    </w:p>
    <w:p w14:paraId="56350B0D" w14:textId="77777777" w:rsidR="002364B4" w:rsidRDefault="002364B4" w:rsidP="002364B4">
      <w:pPr>
        <w:pStyle w:val="PL"/>
        <w:rPr>
          <w:lang w:val="en-US"/>
        </w:rPr>
      </w:pPr>
      <w:r w:rsidRPr="002E5CBA">
        <w:rPr>
          <w:lang w:val="en-US"/>
        </w:rPr>
        <w:t xml:space="preserve">        </w:t>
      </w:r>
      <w:r>
        <w:rPr>
          <w:lang w:val="en-US"/>
        </w:rPr>
        <w:t>n4Info</w:t>
      </w:r>
      <w:r w:rsidRPr="002E5CBA">
        <w:rPr>
          <w:lang w:val="en-US"/>
        </w:rPr>
        <w:t>:</w:t>
      </w:r>
    </w:p>
    <w:p w14:paraId="4BF5D42E" w14:textId="77777777" w:rsidR="002364B4" w:rsidRDefault="002364B4" w:rsidP="002364B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0D9B61D" w14:textId="77777777" w:rsidR="002364B4" w:rsidRDefault="002364B4" w:rsidP="002364B4">
      <w:pPr>
        <w:pStyle w:val="PL"/>
        <w:rPr>
          <w:lang w:val="en-US"/>
        </w:rPr>
      </w:pPr>
      <w:r w:rsidRPr="002E5CBA">
        <w:rPr>
          <w:lang w:val="en-US"/>
        </w:rPr>
        <w:t xml:space="preserve">        </w:t>
      </w:r>
      <w:r>
        <w:rPr>
          <w:lang w:val="en-US"/>
        </w:rPr>
        <w:t>n4InfoExt1</w:t>
      </w:r>
      <w:r w:rsidRPr="002E5CBA">
        <w:rPr>
          <w:lang w:val="en-US"/>
        </w:rPr>
        <w:t>:</w:t>
      </w:r>
    </w:p>
    <w:p w14:paraId="2B2C425D" w14:textId="77777777" w:rsidR="002364B4" w:rsidRDefault="002364B4" w:rsidP="002364B4">
      <w:pPr>
        <w:pStyle w:val="PL"/>
        <w:rPr>
          <w:lang w:val="en-US"/>
        </w:rPr>
      </w:pPr>
      <w:r w:rsidRPr="002E5CBA">
        <w:rPr>
          <w:lang w:val="en-US"/>
        </w:rPr>
        <w:t xml:space="preserve">          $ref: '#/components/schemas/</w:t>
      </w:r>
      <w:r>
        <w:rPr>
          <w:lang w:val="en-US"/>
        </w:rPr>
        <w:t>N4Information</w:t>
      </w:r>
      <w:r w:rsidRPr="002E5CBA">
        <w:rPr>
          <w:lang w:val="en-US"/>
        </w:rPr>
        <w:t>'</w:t>
      </w:r>
    </w:p>
    <w:p w14:paraId="5BFABCBB" w14:textId="77777777" w:rsidR="002364B4" w:rsidRDefault="002364B4" w:rsidP="002364B4">
      <w:pPr>
        <w:pStyle w:val="PL"/>
        <w:rPr>
          <w:lang w:val="en-US"/>
        </w:rPr>
      </w:pPr>
      <w:r w:rsidRPr="002E5CBA">
        <w:rPr>
          <w:lang w:val="en-US"/>
        </w:rPr>
        <w:t xml:space="preserve">        </w:t>
      </w:r>
      <w:r>
        <w:rPr>
          <w:lang w:val="en-US"/>
        </w:rPr>
        <w:t>n4InfoExt2</w:t>
      </w:r>
      <w:r w:rsidRPr="002E5CBA">
        <w:rPr>
          <w:lang w:val="en-US"/>
        </w:rPr>
        <w:t>:</w:t>
      </w:r>
    </w:p>
    <w:p w14:paraId="3D272EB2" w14:textId="77777777" w:rsidR="002364B4" w:rsidRDefault="002364B4" w:rsidP="002364B4">
      <w:pPr>
        <w:pStyle w:val="PL"/>
        <w:rPr>
          <w:lang w:val="en-US"/>
        </w:rPr>
      </w:pPr>
      <w:r w:rsidRPr="002E5CBA">
        <w:rPr>
          <w:lang w:val="en-US"/>
        </w:rPr>
        <w:t xml:space="preserve">          $ref: '#/components/schemas/</w:t>
      </w:r>
      <w:r>
        <w:rPr>
          <w:lang w:val="en-US"/>
        </w:rPr>
        <w:t>N4Information</w:t>
      </w:r>
      <w:r w:rsidRPr="002E5CBA">
        <w:rPr>
          <w:lang w:val="en-US"/>
        </w:rPr>
        <w:t>'</w:t>
      </w:r>
    </w:p>
    <w:p w14:paraId="2337378F" w14:textId="77777777" w:rsidR="002364B4" w:rsidRPr="002E5CBA" w:rsidRDefault="002364B4" w:rsidP="002364B4">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85B3B13" w14:textId="77777777" w:rsidR="002364B4" w:rsidRDefault="002364B4" w:rsidP="002364B4">
      <w:pPr>
        <w:pStyle w:val="PL"/>
        <w:rPr>
          <w:lang w:val="en-US" w:eastAsia="zh-CN"/>
        </w:rPr>
      </w:pPr>
      <w:r w:rsidRPr="002E5CBA">
        <w:rPr>
          <w:lang w:val="en-US"/>
        </w:rPr>
        <w:t xml:space="preserve">          type: </w:t>
      </w:r>
      <w:r>
        <w:rPr>
          <w:rFonts w:hint="eastAsia"/>
          <w:lang w:val="en-US" w:eastAsia="zh-CN"/>
        </w:rPr>
        <w:t>boolean</w:t>
      </w:r>
    </w:p>
    <w:p w14:paraId="7EF5FE5F" w14:textId="77777777" w:rsidR="002364B4" w:rsidRDefault="002364B4" w:rsidP="00236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2C84BD" w14:textId="77777777" w:rsidR="002364B4" w:rsidRDefault="002364B4" w:rsidP="002364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CED14CF" w14:textId="77777777" w:rsidR="002364B4" w:rsidRDefault="002364B4" w:rsidP="002364B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443459" w14:textId="77777777" w:rsidR="002364B4" w:rsidRPr="002E5CBA" w:rsidRDefault="002364B4" w:rsidP="002364B4">
      <w:pPr>
        <w:pStyle w:val="PL"/>
        <w:rPr>
          <w:lang w:val="en-US"/>
        </w:rPr>
      </w:pPr>
      <w:r w:rsidRPr="002E5CBA">
        <w:rPr>
          <w:lang w:val="en-US"/>
        </w:rPr>
        <w:t xml:space="preserve">        vsmfPduSessionUri:</w:t>
      </w:r>
    </w:p>
    <w:p w14:paraId="59990A6E" w14:textId="77777777" w:rsidR="002364B4" w:rsidRPr="002E5CBA" w:rsidRDefault="002364B4" w:rsidP="002364B4">
      <w:pPr>
        <w:pStyle w:val="PL"/>
        <w:rPr>
          <w:lang w:val="en-US"/>
        </w:rPr>
      </w:pPr>
      <w:r w:rsidRPr="002E5CBA">
        <w:rPr>
          <w:lang w:val="en-US"/>
        </w:rPr>
        <w:t xml:space="preserve">          $ref: 'TS29571_CommonData.yaml#/components/schemas/Uri'</w:t>
      </w:r>
    </w:p>
    <w:p w14:paraId="5F31FE78" w14:textId="77777777" w:rsidR="002364B4" w:rsidRPr="002E5CBA" w:rsidRDefault="002364B4" w:rsidP="002364B4">
      <w:pPr>
        <w:pStyle w:val="PL"/>
        <w:rPr>
          <w:lang w:val="en-US"/>
        </w:rPr>
      </w:pPr>
      <w:r w:rsidRPr="002E5CBA">
        <w:rPr>
          <w:lang w:val="en-US"/>
        </w:rPr>
        <w:t xml:space="preserve">        vsmfId:</w:t>
      </w:r>
    </w:p>
    <w:p w14:paraId="1BFC19A3" w14:textId="77777777" w:rsidR="002364B4" w:rsidRDefault="002364B4" w:rsidP="002364B4">
      <w:pPr>
        <w:pStyle w:val="PL"/>
        <w:rPr>
          <w:lang w:val="en-US"/>
        </w:rPr>
      </w:pPr>
      <w:r w:rsidRPr="002E5CBA">
        <w:rPr>
          <w:lang w:val="en-US"/>
        </w:rPr>
        <w:t xml:space="preserve">          $ref: 'TS29571_CommonData.yaml#/components/schemas/NfInstanceId'</w:t>
      </w:r>
    </w:p>
    <w:p w14:paraId="3170461A" w14:textId="77777777" w:rsidR="002364B4" w:rsidRPr="002E5CBA" w:rsidRDefault="002364B4" w:rsidP="002364B4">
      <w:pPr>
        <w:pStyle w:val="PL"/>
        <w:rPr>
          <w:lang w:val="en-US"/>
        </w:rPr>
      </w:pPr>
      <w:r w:rsidRPr="002E5CBA">
        <w:rPr>
          <w:lang w:val="en-US"/>
        </w:rPr>
        <w:t xml:space="preserve">        </w:t>
      </w:r>
      <w:r>
        <w:rPr>
          <w:lang w:val="en-US"/>
        </w:rPr>
        <w:t>vSmfServiceInstanceId</w:t>
      </w:r>
      <w:r w:rsidRPr="002E5CBA">
        <w:rPr>
          <w:lang w:val="en-US"/>
        </w:rPr>
        <w:t>:</w:t>
      </w:r>
    </w:p>
    <w:p w14:paraId="3B3E1CA7" w14:textId="77777777" w:rsidR="002364B4" w:rsidRDefault="002364B4" w:rsidP="002364B4">
      <w:pPr>
        <w:pStyle w:val="PL"/>
      </w:pPr>
      <w:r>
        <w:t xml:space="preserve">          type: string</w:t>
      </w:r>
    </w:p>
    <w:p w14:paraId="58DDF7E7" w14:textId="77777777" w:rsidR="002364B4" w:rsidRPr="002E5CBA" w:rsidRDefault="002364B4" w:rsidP="002364B4">
      <w:pPr>
        <w:pStyle w:val="PL"/>
        <w:rPr>
          <w:lang w:val="en-US"/>
        </w:rPr>
      </w:pPr>
      <w:r w:rsidRPr="002E5CBA">
        <w:rPr>
          <w:lang w:val="en-US"/>
        </w:rPr>
        <w:t xml:space="preserve">        </w:t>
      </w:r>
      <w:r>
        <w:rPr>
          <w:lang w:val="en-US"/>
        </w:rPr>
        <w:t>i</w:t>
      </w:r>
      <w:r w:rsidRPr="002E5CBA">
        <w:rPr>
          <w:lang w:val="en-US"/>
        </w:rPr>
        <w:t>smfPduSessionUri:</w:t>
      </w:r>
    </w:p>
    <w:p w14:paraId="567C2C76" w14:textId="77777777" w:rsidR="002364B4" w:rsidRPr="002E5CBA" w:rsidRDefault="002364B4" w:rsidP="002364B4">
      <w:pPr>
        <w:pStyle w:val="PL"/>
        <w:rPr>
          <w:lang w:val="en-US"/>
        </w:rPr>
      </w:pPr>
      <w:r w:rsidRPr="002E5CBA">
        <w:rPr>
          <w:lang w:val="en-US"/>
        </w:rPr>
        <w:t xml:space="preserve">          $ref: 'TS29571_CommonData.yaml#/components/schemas/Uri'</w:t>
      </w:r>
    </w:p>
    <w:p w14:paraId="74C29902" w14:textId="77777777" w:rsidR="002364B4" w:rsidRPr="002E5CBA" w:rsidRDefault="002364B4" w:rsidP="002364B4">
      <w:pPr>
        <w:pStyle w:val="PL"/>
        <w:rPr>
          <w:lang w:val="en-US"/>
        </w:rPr>
      </w:pPr>
      <w:r w:rsidRPr="002E5CBA">
        <w:rPr>
          <w:lang w:val="en-US"/>
        </w:rPr>
        <w:t xml:space="preserve">        </w:t>
      </w:r>
      <w:r>
        <w:rPr>
          <w:lang w:val="en-US"/>
        </w:rPr>
        <w:t>i</w:t>
      </w:r>
      <w:r w:rsidRPr="002E5CBA">
        <w:rPr>
          <w:lang w:val="en-US"/>
        </w:rPr>
        <w:t>smfId:</w:t>
      </w:r>
    </w:p>
    <w:p w14:paraId="6874E260" w14:textId="77777777" w:rsidR="002364B4" w:rsidRDefault="002364B4" w:rsidP="002364B4">
      <w:pPr>
        <w:pStyle w:val="PL"/>
        <w:rPr>
          <w:lang w:val="en-US"/>
        </w:rPr>
      </w:pPr>
      <w:r w:rsidRPr="002E5CBA">
        <w:rPr>
          <w:lang w:val="en-US"/>
        </w:rPr>
        <w:t xml:space="preserve">          $ref: 'TS29571_CommonData.yaml#/components/schemas/NfInstanceId'</w:t>
      </w:r>
    </w:p>
    <w:p w14:paraId="671D786E" w14:textId="77777777" w:rsidR="002364B4" w:rsidRPr="002E5CBA" w:rsidRDefault="002364B4" w:rsidP="002364B4">
      <w:pPr>
        <w:pStyle w:val="PL"/>
        <w:rPr>
          <w:lang w:val="en-US"/>
        </w:rPr>
      </w:pPr>
      <w:r w:rsidRPr="002E5CBA">
        <w:rPr>
          <w:lang w:val="en-US"/>
        </w:rPr>
        <w:t xml:space="preserve">        </w:t>
      </w:r>
      <w:r>
        <w:rPr>
          <w:lang w:val="en-US"/>
        </w:rPr>
        <w:t>iSmfServiceInstanceId</w:t>
      </w:r>
      <w:r w:rsidRPr="002E5CBA">
        <w:rPr>
          <w:lang w:val="en-US"/>
        </w:rPr>
        <w:t>:</w:t>
      </w:r>
    </w:p>
    <w:p w14:paraId="70A201F4" w14:textId="77777777" w:rsidR="002364B4" w:rsidRPr="00EF3507" w:rsidRDefault="002364B4" w:rsidP="002364B4">
      <w:pPr>
        <w:pStyle w:val="PL"/>
        <w:rPr>
          <w:lang w:val="en-US"/>
        </w:rPr>
      </w:pPr>
      <w:r>
        <w:t xml:space="preserve">          type: string</w:t>
      </w:r>
    </w:p>
    <w:p w14:paraId="5612524E" w14:textId="77777777" w:rsidR="004D1DA5" w:rsidRPr="002E5CBA" w:rsidRDefault="004D1DA5" w:rsidP="004D1DA5">
      <w:pPr>
        <w:pStyle w:val="PL"/>
        <w:rPr>
          <w:ins w:id="346" w:author="Ericsson - Lu Yunjie CT4#95" w:date="2019-10-30T17:13:00Z"/>
          <w:lang w:val="en-US"/>
        </w:rPr>
      </w:pPr>
      <w:ins w:id="347" w:author="Ericsson - Lu Yunjie CT4#95" w:date="2019-10-30T17:13:00Z">
        <w:r w:rsidRPr="002E5CBA">
          <w:rPr>
            <w:lang w:val="en-US"/>
          </w:rPr>
          <w:t xml:space="preserve">        </w:t>
        </w:r>
        <w:r>
          <w:t>n1UserData</w:t>
        </w:r>
        <w:r w:rsidRPr="002E5CBA">
          <w:rPr>
            <w:lang w:val="en-US"/>
          </w:rPr>
          <w:t>:</w:t>
        </w:r>
      </w:ins>
    </w:p>
    <w:p w14:paraId="17EC5633" w14:textId="77777777" w:rsidR="004D1DA5" w:rsidRDefault="004D1DA5" w:rsidP="004D1DA5">
      <w:pPr>
        <w:pStyle w:val="PL"/>
        <w:rPr>
          <w:ins w:id="348" w:author="Ericsson - Lu Yunjie CT4#95" w:date="2019-10-30T17:13:00Z"/>
          <w:lang w:val="en-US"/>
        </w:rPr>
      </w:pPr>
      <w:ins w:id="349" w:author="Ericsson - Lu Yunjie CT4#95" w:date="2019-10-30T17:13:00Z">
        <w:r w:rsidRPr="002E5CBA">
          <w:rPr>
            <w:lang w:val="en-US"/>
          </w:rPr>
          <w:t xml:space="preserve">          $ref: 'TS29571_CommonData.yaml#/components/schemas/RefToBinaryData'</w:t>
        </w:r>
      </w:ins>
    </w:p>
    <w:p w14:paraId="1231E05C" w14:textId="77777777" w:rsidR="002364B4" w:rsidRPr="002E5CBA" w:rsidRDefault="002364B4" w:rsidP="002364B4">
      <w:pPr>
        <w:pStyle w:val="PL"/>
        <w:rPr>
          <w:lang w:val="en-US"/>
        </w:rPr>
      </w:pPr>
      <w:r w:rsidRPr="002E5CBA">
        <w:rPr>
          <w:lang w:val="en-US"/>
        </w:rPr>
        <w:t xml:space="preserve">      required:</w:t>
      </w:r>
    </w:p>
    <w:p w14:paraId="1E78E07F" w14:textId="77777777" w:rsidR="002364B4" w:rsidRPr="002E5CBA" w:rsidRDefault="002364B4" w:rsidP="002364B4">
      <w:pPr>
        <w:pStyle w:val="PL"/>
        <w:rPr>
          <w:lang w:val="en-US"/>
        </w:rPr>
      </w:pPr>
      <w:r w:rsidRPr="002E5CBA">
        <w:rPr>
          <w:lang w:val="en-US"/>
        </w:rPr>
        <w:t xml:space="preserve">        - requestIndication</w:t>
      </w:r>
    </w:p>
    <w:p w14:paraId="1E492F05" w14:textId="77777777" w:rsidR="002364B4" w:rsidRPr="002E5CBA" w:rsidRDefault="002364B4" w:rsidP="002364B4">
      <w:pPr>
        <w:pStyle w:val="PL"/>
        <w:rPr>
          <w:lang w:val="en-US"/>
        </w:rPr>
      </w:pPr>
    </w:p>
    <w:p w14:paraId="3E3C2B60"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2E48EB55" w14:textId="77777777" w:rsidR="002364B4" w:rsidRPr="002E5CBA" w:rsidRDefault="002364B4" w:rsidP="002364B4">
      <w:pPr>
        <w:pStyle w:val="PL"/>
        <w:rPr>
          <w:lang w:val="en-US"/>
        </w:rPr>
      </w:pPr>
    </w:p>
    <w:p w14:paraId="3E78F50B" w14:textId="77777777" w:rsidR="002364B4" w:rsidRPr="002E5CBA" w:rsidRDefault="002364B4" w:rsidP="002364B4">
      <w:pPr>
        <w:pStyle w:val="PL"/>
        <w:rPr>
          <w:lang w:val="en-US"/>
        </w:rPr>
      </w:pPr>
      <w:r w:rsidRPr="002E5CBA">
        <w:rPr>
          <w:lang w:val="en-US"/>
        </w:rPr>
        <w:t xml:space="preserve">    VsmfUpdateData:</w:t>
      </w:r>
    </w:p>
    <w:p w14:paraId="415D86AE" w14:textId="77777777" w:rsidR="002364B4" w:rsidRPr="002E5CBA" w:rsidRDefault="002364B4" w:rsidP="002364B4">
      <w:pPr>
        <w:pStyle w:val="PL"/>
        <w:rPr>
          <w:lang w:val="en-US"/>
        </w:rPr>
      </w:pPr>
      <w:r w:rsidRPr="002E5CBA">
        <w:rPr>
          <w:lang w:val="en-US"/>
        </w:rPr>
        <w:t xml:space="preserve">      type: object</w:t>
      </w:r>
    </w:p>
    <w:p w14:paraId="3C049954" w14:textId="77777777" w:rsidR="002364B4" w:rsidRPr="002E5CBA" w:rsidRDefault="002364B4" w:rsidP="002364B4">
      <w:pPr>
        <w:pStyle w:val="PL"/>
        <w:rPr>
          <w:lang w:val="en-US"/>
        </w:rPr>
      </w:pPr>
      <w:r w:rsidRPr="002E5CBA">
        <w:rPr>
          <w:lang w:val="en-US"/>
        </w:rPr>
        <w:t xml:space="preserve">      properties:</w:t>
      </w:r>
    </w:p>
    <w:p w14:paraId="177AF65F" w14:textId="77777777" w:rsidR="002364B4" w:rsidRPr="002E5CBA" w:rsidRDefault="002364B4" w:rsidP="002364B4">
      <w:pPr>
        <w:pStyle w:val="PL"/>
        <w:rPr>
          <w:lang w:val="en-US"/>
        </w:rPr>
      </w:pPr>
      <w:r w:rsidRPr="002E5CBA">
        <w:rPr>
          <w:lang w:val="en-US"/>
        </w:rPr>
        <w:t xml:space="preserve">        requestIndication:</w:t>
      </w:r>
    </w:p>
    <w:p w14:paraId="634A5F98" w14:textId="77777777" w:rsidR="002364B4" w:rsidRPr="002E5CBA" w:rsidRDefault="002364B4" w:rsidP="002364B4">
      <w:pPr>
        <w:pStyle w:val="PL"/>
        <w:rPr>
          <w:lang w:val="en-US"/>
        </w:rPr>
      </w:pPr>
      <w:r w:rsidRPr="002E5CBA">
        <w:rPr>
          <w:lang w:val="en-US"/>
        </w:rPr>
        <w:t xml:space="preserve">          $ref: '#/components/schemas/RequestIndication'</w:t>
      </w:r>
    </w:p>
    <w:p w14:paraId="37423631" w14:textId="77777777" w:rsidR="002364B4" w:rsidRPr="002E5CBA" w:rsidRDefault="002364B4" w:rsidP="002364B4">
      <w:pPr>
        <w:pStyle w:val="PL"/>
        <w:rPr>
          <w:lang w:val="en-US"/>
        </w:rPr>
      </w:pPr>
      <w:r w:rsidRPr="002E5CBA">
        <w:rPr>
          <w:lang w:val="en-US"/>
        </w:rPr>
        <w:t xml:space="preserve">        sessionAmbr:</w:t>
      </w:r>
    </w:p>
    <w:p w14:paraId="0225C5D4" w14:textId="77777777" w:rsidR="002364B4" w:rsidRPr="002E5CBA" w:rsidRDefault="002364B4" w:rsidP="002364B4">
      <w:pPr>
        <w:pStyle w:val="PL"/>
        <w:rPr>
          <w:lang w:val="en-US"/>
        </w:rPr>
      </w:pPr>
      <w:r w:rsidRPr="002E5CBA">
        <w:rPr>
          <w:lang w:val="en-US"/>
        </w:rPr>
        <w:t xml:space="preserve">          $ref: 'TS29571_CommonData.yaml#/components/schemas/Ambr'</w:t>
      </w:r>
    </w:p>
    <w:p w14:paraId="7E230930" w14:textId="77777777" w:rsidR="002364B4" w:rsidRPr="002E5CBA" w:rsidRDefault="002364B4" w:rsidP="002364B4">
      <w:pPr>
        <w:pStyle w:val="PL"/>
        <w:rPr>
          <w:lang w:val="en-US"/>
        </w:rPr>
      </w:pPr>
      <w:r w:rsidRPr="002E5CBA">
        <w:rPr>
          <w:lang w:val="en-US"/>
        </w:rPr>
        <w:t xml:space="preserve">        qosFlowsAddModRequestList:</w:t>
      </w:r>
    </w:p>
    <w:p w14:paraId="212478F8" w14:textId="77777777" w:rsidR="002364B4" w:rsidRPr="002E5CBA" w:rsidRDefault="002364B4" w:rsidP="002364B4">
      <w:pPr>
        <w:pStyle w:val="PL"/>
        <w:rPr>
          <w:lang w:val="en-US"/>
        </w:rPr>
      </w:pPr>
      <w:r w:rsidRPr="002E5CBA">
        <w:rPr>
          <w:lang w:val="en-US"/>
        </w:rPr>
        <w:t xml:space="preserve">          type: array</w:t>
      </w:r>
    </w:p>
    <w:p w14:paraId="0F417652" w14:textId="77777777" w:rsidR="002364B4" w:rsidRPr="002E5CBA" w:rsidRDefault="002364B4" w:rsidP="002364B4">
      <w:pPr>
        <w:pStyle w:val="PL"/>
        <w:rPr>
          <w:lang w:val="en-US"/>
        </w:rPr>
      </w:pPr>
      <w:r w:rsidRPr="002E5CBA">
        <w:rPr>
          <w:lang w:val="en-US"/>
        </w:rPr>
        <w:t xml:space="preserve">          items:</w:t>
      </w:r>
    </w:p>
    <w:p w14:paraId="5D64F26B" w14:textId="77777777" w:rsidR="002364B4" w:rsidRPr="002E5CBA" w:rsidRDefault="002364B4" w:rsidP="002364B4">
      <w:pPr>
        <w:pStyle w:val="PL"/>
        <w:rPr>
          <w:lang w:val="en-US"/>
        </w:rPr>
      </w:pPr>
      <w:r w:rsidRPr="002E5CBA">
        <w:rPr>
          <w:lang w:val="en-US"/>
        </w:rPr>
        <w:t xml:space="preserve">            $ref: '#/components/schemas/QosFlowAddModifyRequestItem'</w:t>
      </w:r>
    </w:p>
    <w:p w14:paraId="04B4C96B" w14:textId="77777777" w:rsidR="002364B4" w:rsidRPr="002E5CBA" w:rsidRDefault="002364B4" w:rsidP="002364B4">
      <w:pPr>
        <w:pStyle w:val="PL"/>
        <w:rPr>
          <w:lang w:val="en-US"/>
        </w:rPr>
      </w:pPr>
      <w:r w:rsidRPr="002E5CBA">
        <w:rPr>
          <w:lang w:val="en-US"/>
        </w:rPr>
        <w:t xml:space="preserve">          minItems: </w:t>
      </w:r>
      <w:r>
        <w:rPr>
          <w:lang w:val="en-US"/>
        </w:rPr>
        <w:t>1</w:t>
      </w:r>
    </w:p>
    <w:p w14:paraId="269FB97B" w14:textId="77777777" w:rsidR="002364B4" w:rsidRPr="002E5CBA" w:rsidRDefault="002364B4" w:rsidP="002364B4">
      <w:pPr>
        <w:pStyle w:val="PL"/>
        <w:rPr>
          <w:lang w:val="en-US"/>
        </w:rPr>
      </w:pPr>
      <w:r w:rsidRPr="002E5CBA">
        <w:rPr>
          <w:lang w:val="en-US"/>
        </w:rPr>
        <w:t xml:space="preserve">        qosFlowsRelRequestList:</w:t>
      </w:r>
    </w:p>
    <w:p w14:paraId="589B7295" w14:textId="77777777" w:rsidR="002364B4" w:rsidRPr="002E5CBA" w:rsidRDefault="002364B4" w:rsidP="002364B4">
      <w:pPr>
        <w:pStyle w:val="PL"/>
        <w:rPr>
          <w:lang w:val="en-US"/>
        </w:rPr>
      </w:pPr>
      <w:r w:rsidRPr="002E5CBA">
        <w:rPr>
          <w:lang w:val="en-US"/>
        </w:rPr>
        <w:t xml:space="preserve">          type: array</w:t>
      </w:r>
    </w:p>
    <w:p w14:paraId="5E87A23B" w14:textId="77777777" w:rsidR="002364B4" w:rsidRPr="002E5CBA" w:rsidRDefault="002364B4" w:rsidP="002364B4">
      <w:pPr>
        <w:pStyle w:val="PL"/>
        <w:rPr>
          <w:lang w:val="en-US"/>
        </w:rPr>
      </w:pPr>
      <w:r w:rsidRPr="002E5CBA">
        <w:rPr>
          <w:lang w:val="en-US"/>
        </w:rPr>
        <w:t xml:space="preserve">          items:</w:t>
      </w:r>
    </w:p>
    <w:p w14:paraId="1467A50D" w14:textId="77777777" w:rsidR="002364B4" w:rsidRPr="002E5CBA" w:rsidRDefault="002364B4" w:rsidP="002364B4">
      <w:pPr>
        <w:pStyle w:val="PL"/>
        <w:rPr>
          <w:lang w:val="en-US"/>
        </w:rPr>
      </w:pPr>
      <w:r w:rsidRPr="002E5CBA">
        <w:rPr>
          <w:lang w:val="en-US"/>
        </w:rPr>
        <w:lastRenderedPageBreak/>
        <w:t xml:space="preserve">            $ref: '#/components/schemas/QosFlowReleaseRequestItem'</w:t>
      </w:r>
    </w:p>
    <w:p w14:paraId="6733A19D" w14:textId="77777777" w:rsidR="002364B4" w:rsidRPr="002E5CBA" w:rsidRDefault="002364B4" w:rsidP="002364B4">
      <w:pPr>
        <w:pStyle w:val="PL"/>
        <w:rPr>
          <w:lang w:val="en-US"/>
        </w:rPr>
      </w:pPr>
      <w:r w:rsidRPr="002E5CBA">
        <w:rPr>
          <w:lang w:val="en-US"/>
        </w:rPr>
        <w:t xml:space="preserve">          minItems: </w:t>
      </w:r>
      <w:r>
        <w:rPr>
          <w:lang w:val="en-US"/>
        </w:rPr>
        <w:t>1</w:t>
      </w:r>
    </w:p>
    <w:p w14:paraId="42CBDF39" w14:textId="77777777" w:rsidR="002364B4" w:rsidRPr="002E5CBA" w:rsidRDefault="002364B4" w:rsidP="002364B4">
      <w:pPr>
        <w:pStyle w:val="PL"/>
        <w:rPr>
          <w:lang w:val="en-US"/>
        </w:rPr>
      </w:pPr>
      <w:r w:rsidRPr="002E5CBA">
        <w:rPr>
          <w:lang w:val="en-US"/>
        </w:rPr>
        <w:t xml:space="preserve">        epsBearerInfo:</w:t>
      </w:r>
    </w:p>
    <w:p w14:paraId="223F69B9" w14:textId="77777777" w:rsidR="002364B4" w:rsidRPr="002E5CBA" w:rsidRDefault="002364B4" w:rsidP="002364B4">
      <w:pPr>
        <w:pStyle w:val="PL"/>
        <w:rPr>
          <w:lang w:val="en-US"/>
        </w:rPr>
      </w:pPr>
      <w:r w:rsidRPr="002E5CBA">
        <w:rPr>
          <w:lang w:val="en-US"/>
        </w:rPr>
        <w:t xml:space="preserve">          type: array</w:t>
      </w:r>
    </w:p>
    <w:p w14:paraId="75C793C7" w14:textId="77777777" w:rsidR="002364B4" w:rsidRPr="002E5CBA" w:rsidRDefault="002364B4" w:rsidP="002364B4">
      <w:pPr>
        <w:pStyle w:val="PL"/>
        <w:rPr>
          <w:lang w:val="en-US"/>
        </w:rPr>
      </w:pPr>
      <w:r w:rsidRPr="002E5CBA">
        <w:rPr>
          <w:lang w:val="en-US"/>
        </w:rPr>
        <w:t xml:space="preserve">          items:</w:t>
      </w:r>
    </w:p>
    <w:p w14:paraId="047D34A1" w14:textId="77777777" w:rsidR="002364B4" w:rsidRPr="002E5CBA" w:rsidRDefault="002364B4" w:rsidP="002364B4">
      <w:pPr>
        <w:pStyle w:val="PL"/>
        <w:rPr>
          <w:lang w:val="en-US"/>
        </w:rPr>
      </w:pPr>
      <w:r w:rsidRPr="002E5CBA">
        <w:rPr>
          <w:lang w:val="en-US"/>
        </w:rPr>
        <w:t xml:space="preserve">            $ref: '#/components/schemas/EpsBearerInfo'</w:t>
      </w:r>
    </w:p>
    <w:p w14:paraId="5258B75D" w14:textId="77777777" w:rsidR="002364B4" w:rsidRDefault="002364B4" w:rsidP="002364B4">
      <w:pPr>
        <w:pStyle w:val="PL"/>
        <w:rPr>
          <w:lang w:val="en-US"/>
        </w:rPr>
      </w:pPr>
      <w:r w:rsidRPr="002E5CBA">
        <w:rPr>
          <w:lang w:val="en-US"/>
        </w:rPr>
        <w:t xml:space="preserve">          minItems: </w:t>
      </w:r>
      <w:r>
        <w:rPr>
          <w:lang w:val="en-US"/>
        </w:rPr>
        <w:t>1</w:t>
      </w:r>
    </w:p>
    <w:p w14:paraId="307F5170" w14:textId="77777777" w:rsidR="002364B4" w:rsidRPr="002E5CBA" w:rsidRDefault="002364B4" w:rsidP="002364B4">
      <w:pPr>
        <w:pStyle w:val="PL"/>
        <w:rPr>
          <w:lang w:val="en-US"/>
        </w:rPr>
      </w:pPr>
      <w:r w:rsidRPr="002E5CBA">
        <w:rPr>
          <w:lang w:val="en-US"/>
        </w:rPr>
        <w:t xml:space="preserve">        </w:t>
      </w:r>
      <w:r>
        <w:rPr>
          <w:lang w:val="en-US"/>
        </w:rPr>
        <w:t>assignEbiList</w:t>
      </w:r>
      <w:r w:rsidRPr="002E5CBA">
        <w:rPr>
          <w:lang w:val="en-US"/>
        </w:rPr>
        <w:t>:</w:t>
      </w:r>
    </w:p>
    <w:p w14:paraId="1F6409AF" w14:textId="77777777" w:rsidR="002364B4" w:rsidRPr="002E5CBA" w:rsidRDefault="002364B4" w:rsidP="002364B4">
      <w:pPr>
        <w:pStyle w:val="PL"/>
        <w:rPr>
          <w:lang w:val="en-US"/>
        </w:rPr>
      </w:pPr>
      <w:r w:rsidRPr="002E5CBA">
        <w:rPr>
          <w:lang w:val="en-US"/>
        </w:rPr>
        <w:t xml:space="preserve">          type: array</w:t>
      </w:r>
    </w:p>
    <w:p w14:paraId="5BD449CD" w14:textId="77777777" w:rsidR="002364B4" w:rsidRPr="002E5CBA" w:rsidRDefault="002364B4" w:rsidP="002364B4">
      <w:pPr>
        <w:pStyle w:val="PL"/>
        <w:rPr>
          <w:lang w:val="en-US"/>
        </w:rPr>
      </w:pPr>
      <w:r w:rsidRPr="002E5CBA">
        <w:rPr>
          <w:lang w:val="en-US"/>
        </w:rPr>
        <w:t xml:space="preserve">          items:</w:t>
      </w:r>
    </w:p>
    <w:p w14:paraId="7A202565" w14:textId="77777777" w:rsidR="002364B4" w:rsidRPr="002E5CBA" w:rsidRDefault="002364B4" w:rsidP="002364B4">
      <w:pPr>
        <w:pStyle w:val="PL"/>
        <w:rPr>
          <w:lang w:val="en-US"/>
        </w:rPr>
      </w:pPr>
      <w:r w:rsidRPr="002E5CBA">
        <w:rPr>
          <w:lang w:val="en-US"/>
        </w:rPr>
        <w:t xml:space="preserve">            $ref: '#/components/schemas/EpsBearerId'</w:t>
      </w:r>
    </w:p>
    <w:p w14:paraId="3E47916C" w14:textId="77777777" w:rsidR="002364B4" w:rsidRPr="002E5CBA" w:rsidRDefault="002364B4" w:rsidP="002364B4">
      <w:pPr>
        <w:pStyle w:val="PL"/>
        <w:rPr>
          <w:lang w:val="en-US"/>
        </w:rPr>
      </w:pPr>
      <w:r w:rsidRPr="002E5CBA">
        <w:rPr>
          <w:lang w:val="en-US"/>
        </w:rPr>
        <w:t xml:space="preserve">          minItems: </w:t>
      </w:r>
      <w:r>
        <w:rPr>
          <w:lang w:val="en-US"/>
        </w:rPr>
        <w:t>1</w:t>
      </w:r>
    </w:p>
    <w:p w14:paraId="5AA2AE48" w14:textId="77777777" w:rsidR="002364B4" w:rsidRPr="002E5CBA" w:rsidRDefault="002364B4" w:rsidP="002364B4">
      <w:pPr>
        <w:pStyle w:val="PL"/>
        <w:rPr>
          <w:lang w:val="en-US"/>
        </w:rPr>
      </w:pPr>
      <w:r w:rsidRPr="002E5CBA">
        <w:rPr>
          <w:lang w:val="en-US"/>
        </w:rPr>
        <w:t xml:space="preserve">        revokeEbiList:</w:t>
      </w:r>
    </w:p>
    <w:p w14:paraId="2E04D607" w14:textId="77777777" w:rsidR="002364B4" w:rsidRPr="002E5CBA" w:rsidRDefault="002364B4" w:rsidP="002364B4">
      <w:pPr>
        <w:pStyle w:val="PL"/>
        <w:rPr>
          <w:lang w:val="en-US"/>
        </w:rPr>
      </w:pPr>
      <w:r w:rsidRPr="002E5CBA">
        <w:rPr>
          <w:lang w:val="en-US"/>
        </w:rPr>
        <w:t xml:space="preserve">          type: array</w:t>
      </w:r>
    </w:p>
    <w:p w14:paraId="0A93842B" w14:textId="77777777" w:rsidR="002364B4" w:rsidRPr="002E5CBA" w:rsidRDefault="002364B4" w:rsidP="002364B4">
      <w:pPr>
        <w:pStyle w:val="PL"/>
        <w:rPr>
          <w:lang w:val="en-US"/>
        </w:rPr>
      </w:pPr>
      <w:r w:rsidRPr="002E5CBA">
        <w:rPr>
          <w:lang w:val="en-US"/>
        </w:rPr>
        <w:t xml:space="preserve">          items:</w:t>
      </w:r>
    </w:p>
    <w:p w14:paraId="58420CE2" w14:textId="77777777" w:rsidR="002364B4" w:rsidRPr="002E5CBA" w:rsidRDefault="002364B4" w:rsidP="002364B4">
      <w:pPr>
        <w:pStyle w:val="PL"/>
        <w:rPr>
          <w:lang w:val="en-US"/>
        </w:rPr>
      </w:pPr>
      <w:r w:rsidRPr="002E5CBA">
        <w:rPr>
          <w:lang w:val="en-US"/>
        </w:rPr>
        <w:t xml:space="preserve">            $ref: '#/components/schemas/EpsBearerId'</w:t>
      </w:r>
    </w:p>
    <w:p w14:paraId="78F51AD5" w14:textId="77777777" w:rsidR="002364B4" w:rsidRPr="002E5CBA" w:rsidRDefault="002364B4" w:rsidP="002364B4">
      <w:pPr>
        <w:pStyle w:val="PL"/>
        <w:rPr>
          <w:lang w:val="en-US"/>
        </w:rPr>
      </w:pPr>
      <w:r w:rsidRPr="002E5CBA">
        <w:rPr>
          <w:lang w:val="en-US"/>
        </w:rPr>
        <w:t xml:space="preserve">          minItems: </w:t>
      </w:r>
      <w:r>
        <w:rPr>
          <w:lang w:val="en-US"/>
        </w:rPr>
        <w:t>1</w:t>
      </w:r>
    </w:p>
    <w:p w14:paraId="6E134A52" w14:textId="77777777" w:rsidR="002364B4" w:rsidRPr="002E5CBA" w:rsidRDefault="002364B4" w:rsidP="002364B4">
      <w:pPr>
        <w:pStyle w:val="PL"/>
        <w:rPr>
          <w:lang w:val="en-US"/>
        </w:rPr>
      </w:pPr>
      <w:r w:rsidRPr="002E5CBA">
        <w:rPr>
          <w:lang w:val="en-US"/>
        </w:rPr>
        <w:t xml:space="preserve">        modifiedEbiList:</w:t>
      </w:r>
    </w:p>
    <w:p w14:paraId="7517302F" w14:textId="77777777" w:rsidR="002364B4" w:rsidRPr="002E5CBA" w:rsidRDefault="002364B4" w:rsidP="002364B4">
      <w:pPr>
        <w:pStyle w:val="PL"/>
        <w:rPr>
          <w:lang w:val="en-US"/>
        </w:rPr>
      </w:pPr>
      <w:r w:rsidRPr="002E5CBA">
        <w:rPr>
          <w:lang w:val="en-US"/>
        </w:rPr>
        <w:t xml:space="preserve">          type: array</w:t>
      </w:r>
    </w:p>
    <w:p w14:paraId="15A079C8" w14:textId="77777777" w:rsidR="002364B4" w:rsidRPr="002E5CBA" w:rsidRDefault="002364B4" w:rsidP="002364B4">
      <w:pPr>
        <w:pStyle w:val="PL"/>
        <w:rPr>
          <w:lang w:val="en-US"/>
        </w:rPr>
      </w:pPr>
      <w:r w:rsidRPr="002E5CBA">
        <w:rPr>
          <w:lang w:val="en-US"/>
        </w:rPr>
        <w:t xml:space="preserve">          items:</w:t>
      </w:r>
    </w:p>
    <w:p w14:paraId="486CA720" w14:textId="77777777" w:rsidR="002364B4" w:rsidRPr="002E5CBA" w:rsidRDefault="002364B4" w:rsidP="002364B4">
      <w:pPr>
        <w:pStyle w:val="PL"/>
        <w:rPr>
          <w:lang w:val="en-US"/>
        </w:rPr>
      </w:pPr>
      <w:r w:rsidRPr="002E5CBA">
        <w:rPr>
          <w:lang w:val="en-US"/>
        </w:rPr>
        <w:t xml:space="preserve">            $ref: '#/components/schemas/EbiArpMapping'</w:t>
      </w:r>
    </w:p>
    <w:p w14:paraId="0B545CAE" w14:textId="77777777" w:rsidR="002364B4" w:rsidRPr="002E5CBA" w:rsidRDefault="002364B4" w:rsidP="002364B4">
      <w:pPr>
        <w:pStyle w:val="PL"/>
        <w:rPr>
          <w:lang w:val="en-US"/>
        </w:rPr>
      </w:pPr>
      <w:r w:rsidRPr="002E5CBA">
        <w:rPr>
          <w:lang w:val="en-US"/>
        </w:rPr>
        <w:t xml:space="preserve">          minItems: </w:t>
      </w:r>
      <w:r>
        <w:rPr>
          <w:lang w:val="en-US"/>
        </w:rPr>
        <w:t>1</w:t>
      </w:r>
    </w:p>
    <w:p w14:paraId="3E7441D3" w14:textId="77777777" w:rsidR="002364B4" w:rsidRPr="002E5CBA" w:rsidRDefault="002364B4" w:rsidP="002364B4">
      <w:pPr>
        <w:pStyle w:val="PL"/>
        <w:rPr>
          <w:lang w:val="en-US"/>
        </w:rPr>
      </w:pPr>
      <w:r w:rsidRPr="002E5CBA">
        <w:rPr>
          <w:lang w:val="en-US"/>
        </w:rPr>
        <w:t xml:space="preserve">        pti:</w:t>
      </w:r>
    </w:p>
    <w:p w14:paraId="0D0E017D" w14:textId="77777777" w:rsidR="002364B4" w:rsidRPr="002E5CBA" w:rsidRDefault="002364B4" w:rsidP="002364B4">
      <w:pPr>
        <w:pStyle w:val="PL"/>
        <w:rPr>
          <w:lang w:val="en-US"/>
        </w:rPr>
      </w:pPr>
      <w:r w:rsidRPr="002E5CBA">
        <w:rPr>
          <w:lang w:val="en-US"/>
        </w:rPr>
        <w:t xml:space="preserve">          $ref: '#/components/schemas/ProcedureTransactionId'</w:t>
      </w:r>
    </w:p>
    <w:p w14:paraId="6D5BD6F9" w14:textId="77777777" w:rsidR="002364B4" w:rsidRDefault="002364B4" w:rsidP="002364B4">
      <w:pPr>
        <w:pStyle w:val="PL"/>
        <w:rPr>
          <w:lang w:val="en-US"/>
        </w:rPr>
      </w:pPr>
      <w:r w:rsidRPr="002E5CBA">
        <w:rPr>
          <w:lang w:val="en-US"/>
        </w:rPr>
        <w:t xml:space="preserve">        n1SmInfoToUe:</w:t>
      </w:r>
    </w:p>
    <w:p w14:paraId="775301FE" w14:textId="77777777" w:rsidR="002364B4" w:rsidRDefault="002364B4" w:rsidP="002364B4">
      <w:pPr>
        <w:pStyle w:val="PL"/>
        <w:rPr>
          <w:lang w:val="en-US"/>
        </w:rPr>
      </w:pPr>
      <w:r w:rsidRPr="002E5CBA">
        <w:rPr>
          <w:lang w:val="en-US"/>
        </w:rPr>
        <w:t xml:space="preserve">          $ref: 'TS29571_CommonData.yaml#/components/schemas/RefToBinaryData'</w:t>
      </w:r>
    </w:p>
    <w:p w14:paraId="46807112" w14:textId="77777777" w:rsidR="002364B4" w:rsidRPr="002E5CBA" w:rsidRDefault="002364B4" w:rsidP="002364B4">
      <w:pPr>
        <w:pStyle w:val="PL"/>
        <w:rPr>
          <w:lang w:val="en-US"/>
        </w:rPr>
      </w:pPr>
      <w:r w:rsidRPr="002E5CBA">
        <w:rPr>
          <w:lang w:val="en-US"/>
        </w:rPr>
        <w:t xml:space="preserve">        </w:t>
      </w:r>
      <w:r>
        <w:rPr>
          <w:lang w:val="en-US"/>
        </w:rPr>
        <w:t>alwaysOnGranted</w:t>
      </w:r>
      <w:r w:rsidRPr="002E5CBA">
        <w:rPr>
          <w:lang w:val="en-US"/>
        </w:rPr>
        <w:t>:</w:t>
      </w:r>
    </w:p>
    <w:p w14:paraId="487EACDC" w14:textId="77777777" w:rsidR="002364B4" w:rsidRDefault="002364B4" w:rsidP="002364B4">
      <w:pPr>
        <w:pStyle w:val="PL"/>
        <w:rPr>
          <w:lang w:val="en-US"/>
        </w:rPr>
      </w:pPr>
      <w:r w:rsidRPr="002E5CBA">
        <w:rPr>
          <w:lang w:val="en-US"/>
        </w:rPr>
        <w:t xml:space="preserve">          type: boolean</w:t>
      </w:r>
    </w:p>
    <w:p w14:paraId="3EBA4E49" w14:textId="77777777" w:rsidR="002364B4" w:rsidRDefault="002364B4" w:rsidP="00236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5A229C" w14:textId="77777777" w:rsidR="002364B4" w:rsidRPr="002E5CBA" w:rsidRDefault="002364B4" w:rsidP="002364B4">
      <w:pPr>
        <w:pStyle w:val="PL"/>
        <w:rPr>
          <w:lang w:val="en-US"/>
        </w:rPr>
      </w:pPr>
      <w:r w:rsidRPr="002E5CBA">
        <w:rPr>
          <w:lang w:val="en-US"/>
        </w:rPr>
        <w:t xml:space="preserve">        </w:t>
      </w:r>
      <w:r>
        <w:rPr>
          <w:lang w:val="en-US"/>
        </w:rPr>
        <w:t>h</w:t>
      </w:r>
      <w:r w:rsidRPr="002E5CBA">
        <w:rPr>
          <w:lang w:val="en-US"/>
        </w:rPr>
        <w:t>smfPduSessionUri:</w:t>
      </w:r>
    </w:p>
    <w:p w14:paraId="78EE7736" w14:textId="77777777" w:rsidR="002364B4" w:rsidRPr="002E5CBA" w:rsidRDefault="002364B4" w:rsidP="002364B4">
      <w:pPr>
        <w:pStyle w:val="PL"/>
        <w:rPr>
          <w:lang w:val="en-US"/>
        </w:rPr>
      </w:pPr>
      <w:r w:rsidRPr="002E5CBA">
        <w:rPr>
          <w:lang w:val="en-US"/>
        </w:rPr>
        <w:t xml:space="preserve">          $ref: 'TS29571_CommonData.yaml#/components/schemas/Uri'</w:t>
      </w:r>
    </w:p>
    <w:p w14:paraId="6F6049D3" w14:textId="77777777" w:rsidR="002364B4" w:rsidRPr="002E5CBA" w:rsidRDefault="002364B4" w:rsidP="002364B4">
      <w:pPr>
        <w:pStyle w:val="PL"/>
        <w:rPr>
          <w:lang w:val="en-US"/>
        </w:rPr>
      </w:pPr>
      <w:r w:rsidRPr="002E5CBA">
        <w:rPr>
          <w:lang w:val="en-US"/>
        </w:rPr>
        <w:t xml:space="preserve">        supportedFeatures:</w:t>
      </w:r>
    </w:p>
    <w:p w14:paraId="5BFD238E" w14:textId="77777777" w:rsidR="002364B4" w:rsidRPr="002E5CBA" w:rsidRDefault="002364B4" w:rsidP="002364B4">
      <w:pPr>
        <w:pStyle w:val="PL"/>
        <w:rPr>
          <w:lang w:val="en-US"/>
        </w:rPr>
      </w:pPr>
      <w:r w:rsidRPr="002E5CBA">
        <w:rPr>
          <w:lang w:val="en-US"/>
        </w:rPr>
        <w:t xml:space="preserve">          $ref: 'TS29571_CommonData.yaml#/components/schemas/SupportedFeatures'</w:t>
      </w:r>
    </w:p>
    <w:p w14:paraId="1949DAD3" w14:textId="77777777" w:rsidR="002364B4" w:rsidRPr="002E5CBA" w:rsidRDefault="002364B4" w:rsidP="002364B4">
      <w:pPr>
        <w:pStyle w:val="PL"/>
        <w:rPr>
          <w:lang w:val="en-US"/>
        </w:rPr>
      </w:pPr>
      <w:r w:rsidRPr="002E5CBA">
        <w:rPr>
          <w:lang w:val="en-US"/>
        </w:rPr>
        <w:t xml:space="preserve">        cause:</w:t>
      </w:r>
    </w:p>
    <w:p w14:paraId="415C9B22" w14:textId="77777777" w:rsidR="002364B4" w:rsidRDefault="002364B4" w:rsidP="002364B4">
      <w:pPr>
        <w:pStyle w:val="PL"/>
        <w:rPr>
          <w:lang w:val="en-US"/>
        </w:rPr>
      </w:pPr>
      <w:r w:rsidRPr="002E5CBA">
        <w:rPr>
          <w:lang w:val="en-US"/>
        </w:rPr>
        <w:t xml:space="preserve">          $ref: '#/components/schemas/Cause'</w:t>
      </w:r>
    </w:p>
    <w:p w14:paraId="18B82FF6" w14:textId="77777777" w:rsidR="002364B4" w:rsidRPr="002E5CBA" w:rsidRDefault="002364B4" w:rsidP="002364B4">
      <w:pPr>
        <w:pStyle w:val="PL"/>
        <w:rPr>
          <w:lang w:val="en-US"/>
        </w:rPr>
      </w:pPr>
      <w:r w:rsidRPr="002E5CBA">
        <w:rPr>
          <w:lang w:val="en-US"/>
        </w:rPr>
        <w:t xml:space="preserve">        n1smCause:</w:t>
      </w:r>
    </w:p>
    <w:p w14:paraId="6D14A437" w14:textId="77777777" w:rsidR="002364B4" w:rsidRDefault="002364B4" w:rsidP="002364B4">
      <w:pPr>
        <w:pStyle w:val="PL"/>
        <w:rPr>
          <w:lang w:val="en-US"/>
        </w:rPr>
      </w:pPr>
      <w:r w:rsidRPr="002E5CBA">
        <w:rPr>
          <w:lang w:val="en-US"/>
        </w:rPr>
        <w:t xml:space="preserve">          type: string</w:t>
      </w:r>
    </w:p>
    <w:p w14:paraId="4BECC67E" w14:textId="77777777" w:rsidR="002364B4" w:rsidRDefault="002364B4" w:rsidP="002364B4">
      <w:pPr>
        <w:pStyle w:val="PL"/>
        <w:rPr>
          <w:lang w:val="en-US"/>
        </w:rPr>
      </w:pPr>
      <w:r w:rsidRPr="002E5CBA">
        <w:rPr>
          <w:lang w:val="en-US"/>
        </w:rPr>
        <w:t xml:space="preserve">        </w:t>
      </w:r>
      <w:r>
        <w:rPr>
          <w:lang w:val="en-US"/>
        </w:rPr>
        <w:t>backOffTimer</w:t>
      </w:r>
      <w:r w:rsidRPr="002E5CBA">
        <w:rPr>
          <w:lang w:val="en-US"/>
        </w:rPr>
        <w:t>:</w:t>
      </w:r>
    </w:p>
    <w:p w14:paraId="5587BAFF" w14:textId="77777777" w:rsidR="002364B4" w:rsidRDefault="002364B4" w:rsidP="002364B4">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31D9FB4" w14:textId="77777777" w:rsidR="002364B4" w:rsidRDefault="002364B4" w:rsidP="00236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28498C7" w14:textId="77777777" w:rsidR="002364B4" w:rsidRDefault="002364B4" w:rsidP="002364B4">
      <w:pPr>
        <w:pStyle w:val="PL"/>
        <w:rPr>
          <w:lang w:val="en-US"/>
        </w:rPr>
      </w:pPr>
      <w:r w:rsidRPr="002E5CBA">
        <w:rPr>
          <w:lang w:val="en-US"/>
        </w:rPr>
        <w:t xml:space="preserve">          $ref: '#/components/schemas/</w:t>
      </w:r>
      <w:r>
        <w:rPr>
          <w:lang w:val="en-US"/>
        </w:rPr>
        <w:t>MaReleaseIndication</w:t>
      </w:r>
      <w:r w:rsidRPr="002E5CBA">
        <w:rPr>
          <w:lang w:val="en-US"/>
        </w:rPr>
        <w:t>'</w:t>
      </w:r>
    </w:p>
    <w:p w14:paraId="23E5E2B6" w14:textId="77777777" w:rsidR="002364B4" w:rsidRDefault="002364B4" w:rsidP="002364B4">
      <w:pPr>
        <w:pStyle w:val="PL"/>
        <w:rPr>
          <w:lang w:val="en-US"/>
        </w:rPr>
      </w:pPr>
      <w:r>
        <w:rPr>
          <w:lang w:val="en-US"/>
        </w:rPr>
        <w:t xml:space="preserve">        dnaiList:</w:t>
      </w:r>
    </w:p>
    <w:p w14:paraId="4537207B" w14:textId="77777777" w:rsidR="002364B4" w:rsidRDefault="002364B4" w:rsidP="002364B4">
      <w:pPr>
        <w:pStyle w:val="PL"/>
        <w:rPr>
          <w:lang w:val="en-US"/>
        </w:rPr>
      </w:pPr>
      <w:r>
        <w:rPr>
          <w:lang w:val="en-US"/>
        </w:rPr>
        <w:t xml:space="preserve">          type: array</w:t>
      </w:r>
    </w:p>
    <w:p w14:paraId="6EE5E9A5" w14:textId="77777777" w:rsidR="002364B4" w:rsidRDefault="002364B4" w:rsidP="002364B4">
      <w:pPr>
        <w:pStyle w:val="PL"/>
        <w:rPr>
          <w:lang w:val="en-US"/>
        </w:rPr>
      </w:pPr>
      <w:r>
        <w:rPr>
          <w:lang w:val="en-US"/>
        </w:rPr>
        <w:t xml:space="preserve">          items:</w:t>
      </w:r>
    </w:p>
    <w:p w14:paraId="05414C6A" w14:textId="77777777" w:rsidR="002364B4" w:rsidRPr="00BE72D7" w:rsidRDefault="002364B4" w:rsidP="002364B4">
      <w:pPr>
        <w:pStyle w:val="PL"/>
        <w:rPr>
          <w:lang w:val="en-US"/>
        </w:rPr>
      </w:pPr>
      <w:r>
        <w:rPr>
          <w:lang w:val="en-US"/>
        </w:rPr>
        <w:t xml:space="preserve">            $ref: 'TS29571_CommonData.yaml#/components/schemas/Dnai'</w:t>
      </w:r>
    </w:p>
    <w:p w14:paraId="45B17DF4" w14:textId="77777777" w:rsidR="004D1DA5" w:rsidRPr="002E5CBA" w:rsidRDefault="004D1DA5" w:rsidP="004D1DA5">
      <w:pPr>
        <w:pStyle w:val="PL"/>
        <w:rPr>
          <w:ins w:id="350" w:author="Ericsson - Lu Yunjie CT4#95" w:date="2019-10-30T17:13:00Z"/>
          <w:lang w:val="en-US"/>
        </w:rPr>
      </w:pPr>
      <w:ins w:id="351" w:author="Ericsson - Lu Yunjie CT4#95" w:date="2019-10-30T17:13:00Z">
        <w:r w:rsidRPr="002E5CBA">
          <w:rPr>
            <w:lang w:val="en-US"/>
          </w:rPr>
          <w:t xml:space="preserve">        </w:t>
        </w:r>
        <w:r>
          <w:t>n1UserData</w:t>
        </w:r>
        <w:r w:rsidRPr="002E5CBA">
          <w:rPr>
            <w:lang w:val="en-US"/>
          </w:rPr>
          <w:t>:</w:t>
        </w:r>
      </w:ins>
    </w:p>
    <w:p w14:paraId="4539D966" w14:textId="77777777" w:rsidR="004D1DA5" w:rsidRDefault="004D1DA5" w:rsidP="004D1DA5">
      <w:pPr>
        <w:pStyle w:val="PL"/>
        <w:rPr>
          <w:ins w:id="352" w:author="Ericsson - Lu Yunjie CT4#95" w:date="2019-10-30T17:13:00Z"/>
          <w:lang w:val="en-US"/>
        </w:rPr>
      </w:pPr>
      <w:ins w:id="353" w:author="Ericsson - Lu Yunjie CT4#95" w:date="2019-10-30T17:13:00Z">
        <w:r w:rsidRPr="002E5CBA">
          <w:rPr>
            <w:lang w:val="en-US"/>
          </w:rPr>
          <w:t xml:space="preserve">          $ref: 'TS29571_CommonData.yaml#/components/schemas/RefToBinaryData'</w:t>
        </w:r>
      </w:ins>
    </w:p>
    <w:p w14:paraId="3B5BB7A3" w14:textId="09967E34" w:rsidR="004D1DA5" w:rsidRPr="002E5CBA" w:rsidRDefault="004D1DA5" w:rsidP="004D1DA5">
      <w:pPr>
        <w:pStyle w:val="PL"/>
        <w:rPr>
          <w:ins w:id="354" w:author="Ericsson - Lu Yunjie CT4#95" w:date="2019-10-30T17:13:00Z"/>
          <w:lang w:val="en-US"/>
        </w:rPr>
      </w:pPr>
      <w:ins w:id="355" w:author="Ericsson - Lu Yunjie CT4#95" w:date="2019-10-30T17:13:00Z">
        <w:r w:rsidRPr="002E5CBA">
          <w:rPr>
            <w:lang w:val="en-US"/>
          </w:rPr>
          <w:t xml:space="preserve">        </w:t>
        </w:r>
        <w:r>
          <w:t>extBufSupport</w:t>
        </w:r>
        <w:r w:rsidRPr="002E5CBA">
          <w:rPr>
            <w:lang w:val="en-US"/>
          </w:rPr>
          <w:t>:</w:t>
        </w:r>
      </w:ins>
    </w:p>
    <w:p w14:paraId="48A0AB33" w14:textId="5379AD70" w:rsidR="004D1DA5" w:rsidRDefault="004D1DA5" w:rsidP="004D1DA5">
      <w:pPr>
        <w:pStyle w:val="PL"/>
        <w:rPr>
          <w:ins w:id="356" w:author="Ericsson - Lu Yunjie CT4#95" w:date="2019-10-30T17:13:00Z"/>
          <w:lang w:val="en-US"/>
        </w:rPr>
      </w:pPr>
      <w:ins w:id="357" w:author="Ericsson - Lu Yunjie CT4#95" w:date="2019-10-30T17:13:00Z">
        <w:r w:rsidRPr="002E5CBA">
          <w:rPr>
            <w:lang w:val="en-US"/>
          </w:rPr>
          <w:t xml:space="preserve">          type: </w:t>
        </w:r>
        <w:r>
          <w:rPr>
            <w:lang w:val="en-US"/>
          </w:rPr>
          <w:t>boolean</w:t>
        </w:r>
      </w:ins>
    </w:p>
    <w:p w14:paraId="7DFF7A8D" w14:textId="1A6CF2B4" w:rsidR="004D1DA5" w:rsidRDefault="004D1DA5" w:rsidP="004D1DA5">
      <w:pPr>
        <w:pStyle w:val="PL"/>
        <w:rPr>
          <w:ins w:id="358" w:author="Ericsson - Lu Yunjie CT4#95" w:date="2019-10-30T17:13:00Z"/>
          <w:lang w:val="en-US"/>
        </w:rPr>
      </w:pPr>
      <w:ins w:id="359" w:author="Ericsson - Lu Yunjie CT4#95" w:date="2019-10-30T17:13:00Z">
        <w:r>
          <w:rPr>
            <w:lang w:val="en-US"/>
          </w:rPr>
          <w:t xml:space="preserve">          d</w:t>
        </w:r>
      </w:ins>
      <w:ins w:id="360" w:author="Ericsson - Lu Yunjie CT4#95" w:date="2019-10-30T17:14:00Z">
        <w:r>
          <w:rPr>
            <w:lang w:val="en-US"/>
          </w:rPr>
          <w:t>efault: false</w:t>
        </w:r>
      </w:ins>
    </w:p>
    <w:p w14:paraId="351D4085" w14:textId="77777777" w:rsidR="002364B4" w:rsidRPr="002E5CBA" w:rsidRDefault="002364B4" w:rsidP="002364B4">
      <w:pPr>
        <w:pStyle w:val="PL"/>
        <w:rPr>
          <w:lang w:val="en-US"/>
        </w:rPr>
      </w:pPr>
      <w:r w:rsidRPr="002E5CBA">
        <w:rPr>
          <w:lang w:val="en-US"/>
        </w:rPr>
        <w:t xml:space="preserve">      required:</w:t>
      </w:r>
    </w:p>
    <w:p w14:paraId="3E410921" w14:textId="77777777" w:rsidR="002364B4" w:rsidRPr="002E5CBA" w:rsidRDefault="002364B4" w:rsidP="002364B4">
      <w:pPr>
        <w:pStyle w:val="PL"/>
        <w:rPr>
          <w:lang w:val="en-US"/>
        </w:rPr>
      </w:pPr>
      <w:r w:rsidRPr="002E5CBA">
        <w:rPr>
          <w:lang w:val="en-US"/>
        </w:rPr>
        <w:t xml:space="preserve">        - requestIndication</w:t>
      </w:r>
    </w:p>
    <w:p w14:paraId="60081685" w14:textId="77777777" w:rsidR="002364B4" w:rsidRPr="002E5CBA" w:rsidRDefault="002364B4" w:rsidP="002364B4">
      <w:pPr>
        <w:pStyle w:val="PL"/>
        <w:rPr>
          <w:lang w:val="en-US"/>
        </w:rPr>
      </w:pPr>
    </w:p>
    <w:p w14:paraId="6B682CA3"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4025AE87" w14:textId="77777777" w:rsidR="002364B4" w:rsidRDefault="002364B4" w:rsidP="002364B4">
      <w:pPr>
        <w:pStyle w:val="PL"/>
        <w:rPr>
          <w:lang w:val="en-US"/>
        </w:rPr>
      </w:pPr>
    </w:p>
    <w:p w14:paraId="00A53E26" w14:textId="77777777" w:rsidR="002364B4" w:rsidRPr="002E5CBA" w:rsidRDefault="002364B4" w:rsidP="002364B4">
      <w:pPr>
        <w:pStyle w:val="PL"/>
        <w:rPr>
          <w:lang w:val="en-US"/>
        </w:rPr>
      </w:pPr>
      <w:r>
        <w:rPr>
          <w:lang w:val="en-US"/>
        </w:rPr>
        <w:t xml:space="preserve">    VsmfUpdate</w:t>
      </w:r>
      <w:r w:rsidRPr="002E5CBA">
        <w:rPr>
          <w:lang w:val="en-US"/>
        </w:rPr>
        <w:t>Error:</w:t>
      </w:r>
    </w:p>
    <w:p w14:paraId="5E4DE7C2" w14:textId="77777777" w:rsidR="002364B4" w:rsidRPr="002E5CBA" w:rsidRDefault="002364B4" w:rsidP="002364B4">
      <w:pPr>
        <w:pStyle w:val="PL"/>
        <w:rPr>
          <w:lang w:val="en-US"/>
        </w:rPr>
      </w:pPr>
      <w:r w:rsidRPr="002E5CBA">
        <w:rPr>
          <w:lang w:val="en-US"/>
        </w:rPr>
        <w:t xml:space="preserve">      type: object</w:t>
      </w:r>
    </w:p>
    <w:p w14:paraId="6DC0E0E8" w14:textId="77777777" w:rsidR="002364B4" w:rsidRPr="002E5CBA" w:rsidRDefault="002364B4" w:rsidP="002364B4">
      <w:pPr>
        <w:pStyle w:val="PL"/>
        <w:rPr>
          <w:lang w:val="en-US"/>
        </w:rPr>
      </w:pPr>
      <w:r w:rsidRPr="002E5CBA">
        <w:rPr>
          <w:lang w:val="en-US"/>
        </w:rPr>
        <w:t xml:space="preserve">      properties:</w:t>
      </w:r>
    </w:p>
    <w:p w14:paraId="1B810B03" w14:textId="77777777" w:rsidR="002364B4" w:rsidRPr="002E5CBA" w:rsidRDefault="002364B4" w:rsidP="002364B4">
      <w:pPr>
        <w:pStyle w:val="PL"/>
        <w:rPr>
          <w:lang w:val="en-US"/>
        </w:rPr>
      </w:pPr>
      <w:r w:rsidRPr="002E5CBA">
        <w:rPr>
          <w:lang w:val="en-US"/>
        </w:rPr>
        <w:t xml:space="preserve">        error:</w:t>
      </w:r>
    </w:p>
    <w:p w14:paraId="409026C4" w14:textId="77777777" w:rsidR="002364B4" w:rsidRPr="002E5CBA" w:rsidRDefault="002364B4" w:rsidP="002364B4">
      <w:pPr>
        <w:pStyle w:val="PL"/>
        <w:rPr>
          <w:lang w:val="en-US"/>
        </w:rPr>
      </w:pPr>
      <w:r w:rsidRPr="002E5CBA">
        <w:rPr>
          <w:lang w:val="en-US"/>
        </w:rPr>
        <w:t xml:space="preserve">          $ref: 'TS29571_CommonData.yaml#/components/schemas/ProblemDetails'</w:t>
      </w:r>
    </w:p>
    <w:p w14:paraId="752BFB47" w14:textId="77777777" w:rsidR="002364B4" w:rsidRPr="002E5CBA" w:rsidRDefault="002364B4" w:rsidP="002364B4">
      <w:pPr>
        <w:pStyle w:val="PL"/>
        <w:rPr>
          <w:lang w:val="en-US"/>
        </w:rPr>
      </w:pPr>
      <w:r w:rsidRPr="002E5CBA">
        <w:rPr>
          <w:lang w:val="en-US"/>
        </w:rPr>
        <w:t xml:space="preserve">        pti:</w:t>
      </w:r>
    </w:p>
    <w:p w14:paraId="3353B6F9" w14:textId="77777777" w:rsidR="002364B4" w:rsidRPr="002E5CBA" w:rsidRDefault="002364B4" w:rsidP="002364B4">
      <w:pPr>
        <w:pStyle w:val="PL"/>
        <w:rPr>
          <w:lang w:val="en-US"/>
        </w:rPr>
      </w:pPr>
      <w:r w:rsidRPr="002E5CBA">
        <w:rPr>
          <w:lang w:val="en-US"/>
        </w:rPr>
        <w:t xml:space="preserve">          $ref: '#/components/schemas/ProcedureTransactionId'</w:t>
      </w:r>
    </w:p>
    <w:p w14:paraId="2D9F42C1" w14:textId="77777777" w:rsidR="002364B4" w:rsidRPr="002E5CBA" w:rsidRDefault="002364B4" w:rsidP="002364B4">
      <w:pPr>
        <w:pStyle w:val="PL"/>
        <w:rPr>
          <w:lang w:val="en-US"/>
        </w:rPr>
      </w:pPr>
      <w:r w:rsidRPr="002E5CBA">
        <w:rPr>
          <w:lang w:val="en-US"/>
        </w:rPr>
        <w:t xml:space="preserve">        n1smCause:</w:t>
      </w:r>
    </w:p>
    <w:p w14:paraId="51D0A6DA" w14:textId="77777777" w:rsidR="002364B4" w:rsidRDefault="002364B4" w:rsidP="002364B4">
      <w:pPr>
        <w:pStyle w:val="PL"/>
        <w:rPr>
          <w:lang w:val="en-US"/>
        </w:rPr>
      </w:pPr>
      <w:r w:rsidRPr="002E5CBA">
        <w:rPr>
          <w:lang w:val="en-US"/>
        </w:rPr>
        <w:t xml:space="preserve">          type: string</w:t>
      </w:r>
    </w:p>
    <w:p w14:paraId="4C9DD0A3" w14:textId="77777777" w:rsidR="002364B4" w:rsidRPr="002E5CBA" w:rsidRDefault="002364B4" w:rsidP="002364B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D59D614" w14:textId="77777777" w:rsidR="002364B4" w:rsidRPr="002E5CBA" w:rsidRDefault="002364B4" w:rsidP="002364B4">
      <w:pPr>
        <w:pStyle w:val="PL"/>
        <w:rPr>
          <w:lang w:val="en-US"/>
        </w:rPr>
      </w:pPr>
      <w:r w:rsidRPr="002E5CBA">
        <w:rPr>
          <w:lang w:val="en-US"/>
        </w:rPr>
        <w:t xml:space="preserve">        n1SmInfo</w:t>
      </w:r>
      <w:r>
        <w:rPr>
          <w:lang w:val="en-US"/>
        </w:rPr>
        <w:t>From</w:t>
      </w:r>
      <w:r w:rsidRPr="002E5CBA">
        <w:rPr>
          <w:lang w:val="en-US"/>
        </w:rPr>
        <w:t>Ue:</w:t>
      </w:r>
    </w:p>
    <w:p w14:paraId="5A76A770" w14:textId="77777777" w:rsidR="002364B4" w:rsidRDefault="002364B4" w:rsidP="002364B4">
      <w:pPr>
        <w:pStyle w:val="PL"/>
        <w:rPr>
          <w:lang w:val="en-US"/>
        </w:rPr>
      </w:pPr>
      <w:r w:rsidRPr="002E5CBA">
        <w:rPr>
          <w:lang w:val="en-US"/>
        </w:rPr>
        <w:t xml:space="preserve">          $ref: 'TS29571_CommonData.yaml#/components/schemas/RefToBinaryData'</w:t>
      </w:r>
    </w:p>
    <w:p w14:paraId="15025C4A" w14:textId="77777777" w:rsidR="002364B4" w:rsidRPr="002E5CBA" w:rsidRDefault="002364B4" w:rsidP="002364B4">
      <w:pPr>
        <w:pStyle w:val="PL"/>
        <w:rPr>
          <w:lang w:val="en-US"/>
        </w:rPr>
      </w:pPr>
      <w:r w:rsidRPr="002E5CBA">
        <w:rPr>
          <w:lang w:val="en-US"/>
        </w:rPr>
        <w:t xml:space="preserve">        unknownN1SmInfo:</w:t>
      </w:r>
    </w:p>
    <w:p w14:paraId="169B4C3E" w14:textId="77777777" w:rsidR="002364B4" w:rsidRDefault="002364B4" w:rsidP="002364B4">
      <w:pPr>
        <w:pStyle w:val="PL"/>
        <w:rPr>
          <w:lang w:val="en-US"/>
        </w:rPr>
      </w:pPr>
      <w:r w:rsidRPr="002E5CBA">
        <w:rPr>
          <w:lang w:val="en-US"/>
        </w:rPr>
        <w:t xml:space="preserve">          $ref: 'TS29571_CommonData.yaml#/components/schemas/RefToBinaryData'</w:t>
      </w:r>
    </w:p>
    <w:p w14:paraId="5EC89354" w14:textId="77777777" w:rsidR="002364B4" w:rsidRPr="002E5CBA" w:rsidRDefault="002364B4" w:rsidP="002364B4">
      <w:pPr>
        <w:pStyle w:val="PL"/>
        <w:rPr>
          <w:lang w:val="en-US"/>
        </w:rPr>
      </w:pPr>
      <w:r w:rsidRPr="002E5CBA">
        <w:rPr>
          <w:lang w:val="en-US"/>
        </w:rPr>
        <w:t xml:space="preserve">        </w:t>
      </w:r>
      <w:r>
        <w:rPr>
          <w:lang w:val="en-US"/>
        </w:rPr>
        <w:t>failedToAssignEbiList</w:t>
      </w:r>
      <w:r w:rsidRPr="002E5CBA">
        <w:rPr>
          <w:lang w:val="en-US"/>
        </w:rPr>
        <w:t>:</w:t>
      </w:r>
    </w:p>
    <w:p w14:paraId="4FC8EF2E" w14:textId="77777777" w:rsidR="002364B4" w:rsidRPr="002E5CBA" w:rsidRDefault="002364B4" w:rsidP="002364B4">
      <w:pPr>
        <w:pStyle w:val="PL"/>
        <w:rPr>
          <w:lang w:val="en-US"/>
        </w:rPr>
      </w:pPr>
      <w:r w:rsidRPr="002E5CBA">
        <w:rPr>
          <w:lang w:val="en-US"/>
        </w:rPr>
        <w:t xml:space="preserve">          type: array</w:t>
      </w:r>
    </w:p>
    <w:p w14:paraId="6A8CA69A" w14:textId="77777777" w:rsidR="002364B4" w:rsidRPr="002E5CBA" w:rsidRDefault="002364B4" w:rsidP="002364B4">
      <w:pPr>
        <w:pStyle w:val="PL"/>
        <w:rPr>
          <w:lang w:val="en-US"/>
        </w:rPr>
      </w:pPr>
      <w:r w:rsidRPr="002E5CBA">
        <w:rPr>
          <w:lang w:val="en-US"/>
        </w:rPr>
        <w:t xml:space="preserve">          items:</w:t>
      </w:r>
    </w:p>
    <w:p w14:paraId="30E05B8E" w14:textId="77777777" w:rsidR="002364B4" w:rsidRPr="002E5CBA" w:rsidRDefault="002364B4" w:rsidP="002364B4">
      <w:pPr>
        <w:pStyle w:val="PL"/>
        <w:rPr>
          <w:lang w:val="en-US"/>
        </w:rPr>
      </w:pPr>
      <w:r w:rsidRPr="002E5CBA">
        <w:rPr>
          <w:lang w:val="en-US"/>
        </w:rPr>
        <w:t xml:space="preserve">            $ref: '#/components/schemas/EpsBearerId'</w:t>
      </w:r>
    </w:p>
    <w:p w14:paraId="2A2528DC" w14:textId="77777777" w:rsidR="002364B4" w:rsidRDefault="002364B4" w:rsidP="002364B4">
      <w:pPr>
        <w:pStyle w:val="PL"/>
        <w:rPr>
          <w:lang w:val="en-US"/>
        </w:rPr>
      </w:pPr>
      <w:r w:rsidRPr="002E5CBA">
        <w:rPr>
          <w:lang w:val="en-US"/>
        </w:rPr>
        <w:t xml:space="preserve">          minItems: </w:t>
      </w:r>
      <w:r>
        <w:rPr>
          <w:lang w:val="en-US"/>
        </w:rPr>
        <w:t>1</w:t>
      </w:r>
    </w:p>
    <w:p w14:paraId="6E9D4454" w14:textId="77777777" w:rsidR="002364B4" w:rsidRPr="002E5CBA" w:rsidRDefault="002364B4" w:rsidP="002364B4">
      <w:pPr>
        <w:pStyle w:val="PL"/>
        <w:rPr>
          <w:lang w:val="en-US"/>
        </w:rPr>
      </w:pPr>
      <w:r>
        <w:rPr>
          <w:lang w:val="en-US"/>
        </w:rPr>
        <w:t xml:space="preserve">        ngApC</w:t>
      </w:r>
      <w:r w:rsidRPr="002E5CBA">
        <w:rPr>
          <w:lang w:val="en-US"/>
        </w:rPr>
        <w:t>ause:</w:t>
      </w:r>
    </w:p>
    <w:p w14:paraId="22534480" w14:textId="77777777" w:rsidR="002364B4" w:rsidRDefault="002364B4" w:rsidP="002364B4">
      <w:pPr>
        <w:pStyle w:val="PL"/>
      </w:pPr>
      <w:r>
        <w:t xml:space="preserve">          $ref: 'TS29571_CommonData.yaml#/components/schemas/NgApCause'</w:t>
      </w:r>
    </w:p>
    <w:p w14:paraId="6F77B13F" w14:textId="77777777" w:rsidR="002364B4" w:rsidRPr="002E5CBA" w:rsidRDefault="002364B4" w:rsidP="002364B4">
      <w:pPr>
        <w:pStyle w:val="PL"/>
        <w:rPr>
          <w:lang w:val="en-US"/>
        </w:rPr>
      </w:pPr>
      <w:r>
        <w:rPr>
          <w:lang w:val="en-US"/>
        </w:rPr>
        <w:t xml:space="preserve">        5gMmCauseValue:</w:t>
      </w:r>
    </w:p>
    <w:p w14:paraId="5DD7BA6B" w14:textId="77777777" w:rsidR="002364B4" w:rsidRDefault="002364B4" w:rsidP="002364B4">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38177084" w14:textId="77777777" w:rsidR="002364B4" w:rsidRPr="002857AD" w:rsidRDefault="002364B4" w:rsidP="002364B4">
      <w:pPr>
        <w:pStyle w:val="PL"/>
      </w:pPr>
      <w:r w:rsidRPr="002857AD">
        <w:lastRenderedPageBreak/>
        <w:t xml:space="preserve">        recoveryTime:</w:t>
      </w:r>
    </w:p>
    <w:p w14:paraId="76444307" w14:textId="77777777" w:rsidR="002364B4" w:rsidRPr="0013566D" w:rsidRDefault="002364B4" w:rsidP="002364B4">
      <w:pPr>
        <w:pStyle w:val="PL"/>
        <w:rPr>
          <w:lang w:val="en-US"/>
        </w:rPr>
      </w:pPr>
      <w:r w:rsidRPr="002857AD">
        <w:t xml:space="preserve">          $ref: 'TS29571_CommonData.yaml#/components/schemas/DateTime'</w:t>
      </w:r>
    </w:p>
    <w:p w14:paraId="26C1158F" w14:textId="77777777" w:rsidR="008F2975" w:rsidRPr="003B2883" w:rsidRDefault="008F2975" w:rsidP="008F2975">
      <w:pPr>
        <w:pStyle w:val="PL"/>
        <w:rPr>
          <w:ins w:id="361" w:author="Ericsson - Lu Yunjie CT4#95" w:date="2019-10-30T17:14:00Z"/>
        </w:rPr>
      </w:pPr>
      <w:ins w:id="362" w:author="Ericsson - Lu Yunjie CT4#95" w:date="2019-10-30T17:14:00Z">
        <w:r w:rsidRPr="003B2883">
          <w:t xml:space="preserve">        </w:t>
        </w:r>
        <w:r>
          <w:rPr>
            <w:lang w:eastAsia="zh-CN"/>
          </w:rPr>
          <w:t>maxWaitingTime</w:t>
        </w:r>
        <w:r w:rsidRPr="003B2883">
          <w:t>:</w:t>
        </w:r>
      </w:ins>
    </w:p>
    <w:p w14:paraId="5864E50A" w14:textId="77777777" w:rsidR="008F2975" w:rsidRPr="003B2883" w:rsidRDefault="008F2975" w:rsidP="008F2975">
      <w:pPr>
        <w:pStyle w:val="PL"/>
        <w:rPr>
          <w:ins w:id="363" w:author="Ericsson - Lu Yunjie CT4#95" w:date="2019-10-30T17:14:00Z"/>
        </w:rPr>
      </w:pPr>
      <w:ins w:id="364" w:author="Ericsson - Lu Yunjie CT4#95" w:date="2019-10-30T17:14:00Z">
        <w:r w:rsidRPr="003B2883">
          <w:t xml:space="preserve">          $ref: 'TS29571_CommonData.yaml#/components/schemas/</w:t>
        </w:r>
        <w:r w:rsidRPr="00875E9E">
          <w:rPr>
            <w:lang w:eastAsia="zh-CN"/>
          </w:rPr>
          <w:t>DurationSec</w:t>
        </w:r>
        <w:r w:rsidRPr="003B2883">
          <w:t>'</w:t>
        </w:r>
      </w:ins>
    </w:p>
    <w:p w14:paraId="33CC63E5" w14:textId="77777777" w:rsidR="002364B4" w:rsidRPr="002E5CBA" w:rsidRDefault="002364B4" w:rsidP="002364B4">
      <w:pPr>
        <w:pStyle w:val="PL"/>
        <w:rPr>
          <w:lang w:val="en-US"/>
        </w:rPr>
      </w:pPr>
      <w:r w:rsidRPr="002E5CBA">
        <w:rPr>
          <w:lang w:val="en-US"/>
        </w:rPr>
        <w:t xml:space="preserve">      required:</w:t>
      </w:r>
    </w:p>
    <w:p w14:paraId="432127E0" w14:textId="77777777" w:rsidR="002364B4" w:rsidRPr="002E5CBA" w:rsidRDefault="002364B4" w:rsidP="002364B4">
      <w:pPr>
        <w:pStyle w:val="PL"/>
        <w:rPr>
          <w:lang w:val="en-US"/>
        </w:rPr>
      </w:pPr>
      <w:r w:rsidRPr="002E5CBA">
        <w:rPr>
          <w:lang w:val="en-US"/>
        </w:rPr>
        <w:t xml:space="preserve">        - error</w:t>
      </w:r>
    </w:p>
    <w:p w14:paraId="6A03947D" w14:textId="77777777" w:rsidR="002364B4" w:rsidRDefault="002364B4" w:rsidP="002364B4">
      <w:pPr>
        <w:pStyle w:val="PL"/>
        <w:rPr>
          <w:lang w:val="en-US"/>
        </w:rPr>
      </w:pPr>
    </w:p>
    <w:p w14:paraId="069A2497"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0D970C4A" w14:textId="77777777" w:rsidR="002364B4" w:rsidRPr="002E5CBA" w:rsidRDefault="002364B4" w:rsidP="002364B4">
      <w:pPr>
        <w:pStyle w:val="PL"/>
        <w:rPr>
          <w:lang w:val="en-US"/>
        </w:rPr>
      </w:pPr>
    </w:p>
    <w:p w14:paraId="76BF2FA6" w14:textId="77777777" w:rsidR="002364B4" w:rsidRPr="002E5CBA" w:rsidRDefault="002364B4" w:rsidP="002364B4">
      <w:pPr>
        <w:pStyle w:val="PL"/>
        <w:rPr>
          <w:lang w:val="en-US"/>
        </w:rPr>
      </w:pPr>
      <w:r w:rsidRPr="002E5CBA">
        <w:rPr>
          <w:lang w:val="en-US"/>
        </w:rPr>
        <w:t xml:space="preserve">    RequestIndication:</w:t>
      </w:r>
    </w:p>
    <w:p w14:paraId="1F93D90F" w14:textId="77777777" w:rsidR="002364B4" w:rsidRPr="002E5CBA" w:rsidRDefault="002364B4" w:rsidP="002364B4">
      <w:pPr>
        <w:pStyle w:val="PL"/>
        <w:rPr>
          <w:lang w:val="en-US"/>
        </w:rPr>
      </w:pPr>
      <w:r w:rsidRPr="002E5CBA">
        <w:rPr>
          <w:lang w:val="en-US"/>
        </w:rPr>
        <w:t xml:space="preserve">      anyOf:</w:t>
      </w:r>
    </w:p>
    <w:p w14:paraId="05FAE1B4" w14:textId="77777777" w:rsidR="002364B4" w:rsidRPr="00EA1C32" w:rsidRDefault="002364B4" w:rsidP="002364B4">
      <w:pPr>
        <w:pStyle w:val="PL"/>
        <w:rPr>
          <w:lang w:val="en-US"/>
        </w:rPr>
      </w:pPr>
      <w:r w:rsidRPr="00EA1C32">
        <w:rPr>
          <w:lang w:val="en-US"/>
        </w:rPr>
        <w:t xml:space="preserve">      - type: string</w:t>
      </w:r>
    </w:p>
    <w:p w14:paraId="04B17449" w14:textId="77777777" w:rsidR="002364B4" w:rsidRPr="00EA1C32" w:rsidRDefault="002364B4" w:rsidP="002364B4">
      <w:pPr>
        <w:pStyle w:val="PL"/>
        <w:rPr>
          <w:lang w:val="en-US"/>
        </w:rPr>
      </w:pPr>
      <w:r w:rsidRPr="00EA1C32">
        <w:rPr>
          <w:lang w:val="en-US"/>
        </w:rPr>
        <w:t xml:space="preserve">        enum:</w:t>
      </w:r>
    </w:p>
    <w:p w14:paraId="26C6C959" w14:textId="77777777" w:rsidR="002364B4" w:rsidRPr="00CF290B" w:rsidRDefault="002364B4" w:rsidP="002364B4">
      <w:pPr>
        <w:pStyle w:val="PL"/>
        <w:rPr>
          <w:lang w:val="fr-FR"/>
        </w:rPr>
      </w:pPr>
      <w:r w:rsidRPr="00EA1C32">
        <w:rPr>
          <w:lang w:val="en-US"/>
        </w:rPr>
        <w:t xml:space="preserve">          </w:t>
      </w:r>
      <w:r w:rsidRPr="00CF290B">
        <w:rPr>
          <w:lang w:val="fr-FR"/>
        </w:rPr>
        <w:t>- UE_REQ_PDU_SES_MOD</w:t>
      </w:r>
    </w:p>
    <w:p w14:paraId="332710FB" w14:textId="77777777" w:rsidR="002364B4" w:rsidRPr="00CF290B" w:rsidRDefault="002364B4" w:rsidP="002364B4">
      <w:pPr>
        <w:pStyle w:val="PL"/>
        <w:rPr>
          <w:lang w:val="fr-FR"/>
        </w:rPr>
      </w:pPr>
      <w:r w:rsidRPr="00CF290B">
        <w:rPr>
          <w:lang w:val="fr-FR"/>
        </w:rPr>
        <w:t xml:space="preserve">          - UE_REQ_PDU_SES_REL</w:t>
      </w:r>
    </w:p>
    <w:p w14:paraId="7CC3491E" w14:textId="77777777" w:rsidR="002364B4" w:rsidRPr="00CF290B" w:rsidRDefault="002364B4" w:rsidP="002364B4">
      <w:pPr>
        <w:pStyle w:val="PL"/>
        <w:rPr>
          <w:lang w:val="fr-FR"/>
        </w:rPr>
      </w:pPr>
      <w:r w:rsidRPr="00CF290B">
        <w:rPr>
          <w:lang w:val="fr-FR"/>
        </w:rPr>
        <w:t xml:space="preserve">          - PDU_SES_MOB</w:t>
      </w:r>
    </w:p>
    <w:p w14:paraId="6AD8FF3A" w14:textId="77777777" w:rsidR="002364B4" w:rsidRPr="00CF290B" w:rsidRDefault="002364B4" w:rsidP="002364B4">
      <w:pPr>
        <w:pStyle w:val="PL"/>
        <w:rPr>
          <w:lang w:val="fr-FR"/>
        </w:rPr>
      </w:pPr>
      <w:r w:rsidRPr="00CF290B">
        <w:rPr>
          <w:lang w:val="fr-FR"/>
        </w:rPr>
        <w:t xml:space="preserve">          - NW_REQ_PDU_SES_AUTH</w:t>
      </w:r>
    </w:p>
    <w:p w14:paraId="21C453AD" w14:textId="77777777" w:rsidR="002364B4" w:rsidRPr="00CF290B" w:rsidRDefault="002364B4" w:rsidP="002364B4">
      <w:pPr>
        <w:pStyle w:val="PL"/>
        <w:rPr>
          <w:lang w:val="fr-FR"/>
        </w:rPr>
      </w:pPr>
      <w:r w:rsidRPr="00CF290B">
        <w:rPr>
          <w:lang w:val="fr-FR"/>
        </w:rPr>
        <w:t xml:space="preserve">          - NW_REQ_PDU_SES_MOD</w:t>
      </w:r>
    </w:p>
    <w:p w14:paraId="03CAD437" w14:textId="77777777" w:rsidR="002364B4" w:rsidRDefault="002364B4" w:rsidP="002364B4">
      <w:pPr>
        <w:pStyle w:val="PL"/>
        <w:rPr>
          <w:lang w:val="fr-FR"/>
        </w:rPr>
      </w:pPr>
      <w:r w:rsidRPr="00CF290B">
        <w:rPr>
          <w:lang w:val="fr-FR"/>
        </w:rPr>
        <w:t xml:space="preserve">          - NW_REQ_PDU_SES_REL</w:t>
      </w:r>
    </w:p>
    <w:p w14:paraId="173BF695" w14:textId="77777777" w:rsidR="002364B4" w:rsidRPr="00EA1C32" w:rsidRDefault="002364B4" w:rsidP="002364B4">
      <w:pPr>
        <w:pStyle w:val="PL"/>
      </w:pPr>
      <w:r>
        <w:rPr>
          <w:lang w:val="fr-FR"/>
        </w:rPr>
        <w:t xml:space="preserve">          </w:t>
      </w:r>
      <w:r w:rsidRPr="00EA1C32">
        <w:t>- EBI_ASSIGNMENT_REQ</w:t>
      </w:r>
    </w:p>
    <w:p w14:paraId="28F3224E" w14:textId="1C14A26B" w:rsidR="000E29B6" w:rsidRDefault="000E29B6" w:rsidP="000E29B6">
      <w:pPr>
        <w:pStyle w:val="PL"/>
        <w:rPr>
          <w:ins w:id="365" w:author="Ericsson - Lu Yunjie CT4#95" w:date="2019-10-30T17:16:00Z"/>
          <w:lang w:val="fr-FR"/>
        </w:rPr>
      </w:pPr>
      <w:ins w:id="366" w:author="Ericsson - Lu Yunjie CT4#95" w:date="2019-10-30T17:16:00Z">
        <w:r w:rsidRPr="00CF290B">
          <w:rPr>
            <w:lang w:val="fr-FR"/>
          </w:rPr>
          <w:t xml:space="preserve">          - </w:t>
        </w:r>
      </w:ins>
      <w:ins w:id="367" w:author="Ericsson - Lu Yunjie CT4#95" w:date="2019-10-30T17:17:00Z">
        <w:r w:rsidR="008443C5">
          <w:rPr>
            <w:lang w:val="fr-FR"/>
          </w:rPr>
          <w:t>MO_CP_CIOT_DATA</w:t>
        </w:r>
      </w:ins>
    </w:p>
    <w:p w14:paraId="1277DE4C" w14:textId="11B1B02C" w:rsidR="000E29B6" w:rsidRPr="00EA1C32" w:rsidRDefault="000E29B6" w:rsidP="000E29B6">
      <w:pPr>
        <w:pStyle w:val="PL"/>
        <w:rPr>
          <w:ins w:id="368" w:author="Ericsson - Lu Yunjie CT4#95" w:date="2019-10-30T17:16:00Z"/>
        </w:rPr>
      </w:pPr>
      <w:ins w:id="369" w:author="Ericsson - Lu Yunjie CT4#95" w:date="2019-10-30T17:16:00Z">
        <w:r>
          <w:rPr>
            <w:lang w:val="fr-FR"/>
          </w:rPr>
          <w:t xml:space="preserve">          </w:t>
        </w:r>
        <w:r w:rsidRPr="00EA1C32">
          <w:t xml:space="preserve">- </w:t>
        </w:r>
      </w:ins>
      <w:ins w:id="370" w:author="Ericsson - Lu Yunjie CT4#95" w:date="2019-10-30T17:17:00Z">
        <w:r w:rsidR="008443C5">
          <w:rPr>
            <w:lang w:val="fr-FR"/>
          </w:rPr>
          <w:t>MT_CP_CIOT_DATA</w:t>
        </w:r>
      </w:ins>
    </w:p>
    <w:p w14:paraId="726F793C" w14:textId="00F029EA" w:rsidR="002364B4" w:rsidRPr="002E5CBA" w:rsidRDefault="002364B4" w:rsidP="002364B4">
      <w:pPr>
        <w:pStyle w:val="PL"/>
        <w:rPr>
          <w:lang w:val="en-US"/>
        </w:rPr>
      </w:pPr>
      <w:r w:rsidRPr="00EA1C32">
        <w:t xml:space="preserve">      </w:t>
      </w:r>
      <w:r w:rsidRPr="002E5CBA">
        <w:rPr>
          <w:lang w:val="en-US"/>
        </w:rPr>
        <w:t>- type: string</w:t>
      </w:r>
    </w:p>
    <w:p w14:paraId="398ADB19" w14:textId="77777777" w:rsidR="002364B4" w:rsidRPr="002E5CBA" w:rsidRDefault="002364B4" w:rsidP="002364B4">
      <w:pPr>
        <w:pStyle w:val="PL"/>
        <w:rPr>
          <w:lang w:val="en-US"/>
        </w:rPr>
      </w:pPr>
      <w:r w:rsidRPr="002E5CBA">
        <w:rPr>
          <w:lang w:val="en-US"/>
        </w:rPr>
        <w:t xml:space="preserve">        description: &gt;</w:t>
      </w:r>
    </w:p>
    <w:p w14:paraId="1F0421EE" w14:textId="77777777" w:rsidR="002364B4" w:rsidRPr="002E5CBA" w:rsidRDefault="002364B4" w:rsidP="002364B4">
      <w:pPr>
        <w:pStyle w:val="PL"/>
        <w:rPr>
          <w:lang w:val="en-US"/>
        </w:rPr>
      </w:pPr>
      <w:r w:rsidRPr="002E5CBA">
        <w:rPr>
          <w:lang w:val="en-US"/>
        </w:rPr>
        <w:t xml:space="preserve">          This string provides forward-compatibility with future</w:t>
      </w:r>
    </w:p>
    <w:p w14:paraId="7C9664C0" w14:textId="77777777" w:rsidR="002364B4" w:rsidRPr="002E5CBA" w:rsidRDefault="002364B4" w:rsidP="002364B4">
      <w:pPr>
        <w:pStyle w:val="PL"/>
        <w:rPr>
          <w:lang w:val="en-US"/>
        </w:rPr>
      </w:pPr>
      <w:r w:rsidRPr="002E5CBA">
        <w:rPr>
          <w:lang w:val="en-US"/>
        </w:rPr>
        <w:t xml:space="preserve">          extensions to the enumeration but is not used to encode</w:t>
      </w:r>
    </w:p>
    <w:p w14:paraId="30A409EB" w14:textId="77777777" w:rsidR="002364B4" w:rsidRPr="002E5CBA" w:rsidRDefault="002364B4" w:rsidP="002364B4">
      <w:pPr>
        <w:pStyle w:val="PL"/>
        <w:rPr>
          <w:lang w:val="en-US"/>
        </w:rPr>
      </w:pPr>
      <w:r w:rsidRPr="002E5CBA">
        <w:rPr>
          <w:lang w:val="en-US"/>
        </w:rPr>
        <w:t xml:space="preserve">          content defined in the present version of this API.</w:t>
      </w:r>
    </w:p>
    <w:p w14:paraId="201D5311" w14:textId="77777777" w:rsidR="002364B4" w:rsidRPr="00CF290B" w:rsidRDefault="002364B4" w:rsidP="002364B4">
      <w:pPr>
        <w:pStyle w:val="PL"/>
        <w:rPr>
          <w:lang w:val="fr-FR"/>
        </w:rPr>
      </w:pPr>
      <w:r w:rsidRPr="002E5CBA">
        <w:rPr>
          <w:lang w:val="en-US"/>
        </w:rPr>
        <w:t xml:space="preserve">      </w:t>
      </w:r>
      <w:r w:rsidRPr="00CF290B">
        <w:rPr>
          <w:lang w:val="fr-FR"/>
        </w:rPr>
        <w:t>description: &gt;</w:t>
      </w:r>
    </w:p>
    <w:p w14:paraId="20086CB9" w14:textId="77777777" w:rsidR="002364B4" w:rsidRPr="00CF290B" w:rsidRDefault="002364B4" w:rsidP="002364B4">
      <w:pPr>
        <w:pStyle w:val="PL"/>
        <w:rPr>
          <w:lang w:val="fr-FR"/>
        </w:rPr>
      </w:pPr>
      <w:r w:rsidRPr="00CF290B">
        <w:rPr>
          <w:lang w:val="fr-FR"/>
        </w:rPr>
        <w:t xml:space="preserve">        Possible values are</w:t>
      </w:r>
    </w:p>
    <w:p w14:paraId="7E3FBBDC" w14:textId="77777777" w:rsidR="002364B4" w:rsidRPr="00CF290B" w:rsidRDefault="002364B4" w:rsidP="002364B4">
      <w:pPr>
        <w:pStyle w:val="PL"/>
        <w:rPr>
          <w:lang w:val="fr-FR"/>
        </w:rPr>
      </w:pPr>
      <w:r w:rsidRPr="00CF290B">
        <w:rPr>
          <w:lang w:val="fr-FR"/>
        </w:rPr>
        <w:t xml:space="preserve">        - UE_REQ_PDU_SES_MOD</w:t>
      </w:r>
    </w:p>
    <w:p w14:paraId="6E16F223" w14:textId="77777777" w:rsidR="002364B4" w:rsidRPr="00CF290B" w:rsidRDefault="002364B4" w:rsidP="002364B4">
      <w:pPr>
        <w:pStyle w:val="PL"/>
        <w:rPr>
          <w:lang w:val="fr-FR"/>
        </w:rPr>
      </w:pPr>
      <w:r w:rsidRPr="00CF290B">
        <w:rPr>
          <w:lang w:val="fr-FR"/>
        </w:rPr>
        <w:t xml:space="preserve">        - UE_REQ_PDU_SES_REL</w:t>
      </w:r>
    </w:p>
    <w:p w14:paraId="01541571" w14:textId="77777777" w:rsidR="002364B4" w:rsidRPr="00CF290B" w:rsidRDefault="002364B4" w:rsidP="002364B4">
      <w:pPr>
        <w:pStyle w:val="PL"/>
        <w:rPr>
          <w:lang w:val="fr-FR"/>
        </w:rPr>
      </w:pPr>
      <w:r w:rsidRPr="00CF290B">
        <w:rPr>
          <w:lang w:val="fr-FR"/>
        </w:rPr>
        <w:t xml:space="preserve">        - PDU_SES_MOB</w:t>
      </w:r>
    </w:p>
    <w:p w14:paraId="11C732BF" w14:textId="77777777" w:rsidR="002364B4" w:rsidRPr="00CF290B" w:rsidRDefault="002364B4" w:rsidP="002364B4">
      <w:pPr>
        <w:pStyle w:val="PL"/>
        <w:rPr>
          <w:lang w:val="fr-FR"/>
        </w:rPr>
      </w:pPr>
      <w:r w:rsidRPr="00CF290B">
        <w:rPr>
          <w:lang w:val="fr-FR"/>
        </w:rPr>
        <w:t xml:space="preserve">        - NW_REQ_PDU_SES_AUTH</w:t>
      </w:r>
    </w:p>
    <w:p w14:paraId="21F280B0" w14:textId="77777777" w:rsidR="002364B4" w:rsidRPr="00CF290B" w:rsidRDefault="002364B4" w:rsidP="002364B4">
      <w:pPr>
        <w:pStyle w:val="PL"/>
        <w:rPr>
          <w:lang w:val="fr-FR"/>
        </w:rPr>
      </w:pPr>
      <w:r w:rsidRPr="00CF290B">
        <w:rPr>
          <w:lang w:val="fr-FR"/>
        </w:rPr>
        <w:t xml:space="preserve">        - NW_REQ_PDU_SES_MOD</w:t>
      </w:r>
    </w:p>
    <w:p w14:paraId="6F3FA0DC" w14:textId="77777777" w:rsidR="002364B4" w:rsidRDefault="002364B4" w:rsidP="002364B4">
      <w:pPr>
        <w:pStyle w:val="PL"/>
        <w:rPr>
          <w:lang w:val="fr-FR"/>
        </w:rPr>
      </w:pPr>
      <w:r w:rsidRPr="00CF290B">
        <w:rPr>
          <w:lang w:val="fr-FR"/>
        </w:rPr>
        <w:t xml:space="preserve">        - NW_REQ_PDU_SES_REL</w:t>
      </w:r>
    </w:p>
    <w:p w14:paraId="770B13F6" w14:textId="77777777" w:rsidR="002364B4" w:rsidRPr="009204DE" w:rsidRDefault="002364B4" w:rsidP="002364B4">
      <w:pPr>
        <w:pStyle w:val="PL"/>
        <w:rPr>
          <w:lang w:val="fr-FR"/>
        </w:rPr>
      </w:pPr>
      <w:r w:rsidRPr="00CF290B">
        <w:rPr>
          <w:lang w:val="fr-FR"/>
        </w:rPr>
        <w:t xml:space="preserve">        </w:t>
      </w:r>
      <w:r w:rsidRPr="009204DE">
        <w:rPr>
          <w:lang w:val="fr-FR"/>
        </w:rPr>
        <w:t>- EBI_ASSIGNMENT_REQ</w:t>
      </w:r>
    </w:p>
    <w:p w14:paraId="46F84090" w14:textId="58E73546" w:rsidR="000E29B6" w:rsidRDefault="000E29B6" w:rsidP="000E29B6">
      <w:pPr>
        <w:pStyle w:val="PL"/>
        <w:rPr>
          <w:ins w:id="371" w:author="Ericsson - Lu Yunjie CT4#95" w:date="2019-10-30T17:16:00Z"/>
          <w:lang w:val="fr-FR"/>
        </w:rPr>
      </w:pPr>
      <w:ins w:id="372" w:author="Ericsson - Lu Yunjie CT4#95" w:date="2019-10-30T17:16:00Z">
        <w:r w:rsidRPr="00CF290B">
          <w:rPr>
            <w:lang w:val="fr-FR"/>
          </w:rPr>
          <w:t xml:space="preserve">        - </w:t>
        </w:r>
      </w:ins>
      <w:ins w:id="373" w:author="Ericsson - Lu Yunjie CT4#95" w:date="2019-10-30T17:17:00Z">
        <w:r w:rsidR="008443C5">
          <w:rPr>
            <w:lang w:val="fr-FR"/>
          </w:rPr>
          <w:t>MO_CP_CIOT_DATA</w:t>
        </w:r>
      </w:ins>
    </w:p>
    <w:p w14:paraId="3CD1A7F8" w14:textId="171ABE56" w:rsidR="000E29B6" w:rsidRPr="009204DE" w:rsidRDefault="000E29B6" w:rsidP="000E29B6">
      <w:pPr>
        <w:pStyle w:val="PL"/>
        <w:rPr>
          <w:ins w:id="374" w:author="Ericsson - Lu Yunjie CT4#95" w:date="2019-10-30T17:16:00Z"/>
          <w:lang w:val="fr-FR"/>
        </w:rPr>
      </w:pPr>
      <w:ins w:id="375" w:author="Ericsson - Lu Yunjie CT4#95" w:date="2019-10-30T17:16:00Z">
        <w:r w:rsidRPr="00CF290B">
          <w:rPr>
            <w:lang w:val="fr-FR"/>
          </w:rPr>
          <w:t xml:space="preserve">        </w:t>
        </w:r>
        <w:r w:rsidRPr="009204DE">
          <w:rPr>
            <w:lang w:val="fr-FR"/>
          </w:rPr>
          <w:t xml:space="preserve">- </w:t>
        </w:r>
      </w:ins>
      <w:ins w:id="376" w:author="Ericsson - Lu Yunjie CT4#95" w:date="2019-10-30T17:17:00Z">
        <w:r w:rsidR="008443C5">
          <w:rPr>
            <w:lang w:val="fr-FR"/>
          </w:rPr>
          <w:t>MT_CP_CIOT_DATA</w:t>
        </w:r>
      </w:ins>
    </w:p>
    <w:p w14:paraId="7F09CC82" w14:textId="77777777" w:rsidR="002364B4" w:rsidRPr="009204DE" w:rsidRDefault="002364B4" w:rsidP="002364B4">
      <w:pPr>
        <w:pStyle w:val="PL"/>
        <w:rPr>
          <w:lang w:val="fr-FR"/>
        </w:rPr>
      </w:pPr>
    </w:p>
    <w:p w14:paraId="35F79914" w14:textId="77777777" w:rsidR="002364B4" w:rsidRPr="002E5CBA" w:rsidRDefault="002364B4" w:rsidP="002364B4">
      <w:pPr>
        <w:pStyle w:val="PL"/>
        <w:rPr>
          <w:lang w:val="en-US"/>
        </w:rPr>
      </w:pPr>
      <w:r w:rsidRPr="009204DE">
        <w:rPr>
          <w:lang w:val="fr-FR"/>
        </w:rPr>
        <w:t xml:space="preserve">    </w:t>
      </w:r>
      <w:r w:rsidRPr="002E5CBA">
        <w:rPr>
          <w:lang w:val="en-US"/>
        </w:rPr>
        <w:t>NotificationCause:</w:t>
      </w:r>
    </w:p>
    <w:p w14:paraId="76B865DC" w14:textId="77777777" w:rsidR="002364B4" w:rsidRPr="002E5CBA" w:rsidRDefault="002364B4" w:rsidP="002364B4">
      <w:pPr>
        <w:pStyle w:val="PL"/>
        <w:rPr>
          <w:lang w:val="en-US"/>
        </w:rPr>
      </w:pPr>
      <w:r w:rsidRPr="002E5CBA">
        <w:rPr>
          <w:lang w:val="en-US"/>
        </w:rPr>
        <w:t xml:space="preserve">      anyOf:</w:t>
      </w:r>
    </w:p>
    <w:p w14:paraId="1B28A1B5" w14:textId="77777777" w:rsidR="002364B4" w:rsidRPr="002E5CBA" w:rsidRDefault="002364B4" w:rsidP="002364B4">
      <w:pPr>
        <w:pStyle w:val="PL"/>
        <w:rPr>
          <w:lang w:val="en-US"/>
        </w:rPr>
      </w:pPr>
      <w:r w:rsidRPr="002E5CBA">
        <w:rPr>
          <w:lang w:val="en-US"/>
        </w:rPr>
        <w:t xml:space="preserve">      - type: string</w:t>
      </w:r>
    </w:p>
    <w:p w14:paraId="00D06F1B" w14:textId="77777777" w:rsidR="002364B4" w:rsidRPr="002E5CBA" w:rsidRDefault="002364B4" w:rsidP="002364B4">
      <w:pPr>
        <w:pStyle w:val="PL"/>
        <w:rPr>
          <w:lang w:val="en-US"/>
        </w:rPr>
      </w:pPr>
      <w:r w:rsidRPr="002E5CBA">
        <w:rPr>
          <w:lang w:val="en-US"/>
        </w:rPr>
        <w:t xml:space="preserve">        enum:</w:t>
      </w:r>
    </w:p>
    <w:p w14:paraId="574303D2" w14:textId="77777777" w:rsidR="002364B4" w:rsidRPr="002E5CBA" w:rsidRDefault="002364B4" w:rsidP="002364B4">
      <w:pPr>
        <w:pStyle w:val="PL"/>
        <w:rPr>
          <w:lang w:val="en-US"/>
        </w:rPr>
      </w:pPr>
      <w:r w:rsidRPr="002E5CBA">
        <w:rPr>
          <w:lang w:val="en-US"/>
        </w:rPr>
        <w:t xml:space="preserve">          - QOS_FULFILLED</w:t>
      </w:r>
    </w:p>
    <w:p w14:paraId="40F68527" w14:textId="77777777" w:rsidR="002364B4" w:rsidRPr="002E5CBA" w:rsidRDefault="002364B4" w:rsidP="002364B4">
      <w:pPr>
        <w:pStyle w:val="PL"/>
        <w:rPr>
          <w:lang w:val="en-US"/>
        </w:rPr>
      </w:pPr>
      <w:r w:rsidRPr="002E5CBA">
        <w:rPr>
          <w:lang w:val="en-US"/>
        </w:rPr>
        <w:t xml:space="preserve">          - QOS_NOT_FULFILLED</w:t>
      </w:r>
    </w:p>
    <w:p w14:paraId="4C5F03C1" w14:textId="77777777" w:rsidR="002364B4" w:rsidRPr="002E5CBA" w:rsidRDefault="002364B4" w:rsidP="002364B4">
      <w:pPr>
        <w:pStyle w:val="PL"/>
        <w:rPr>
          <w:lang w:val="en-US"/>
        </w:rPr>
      </w:pPr>
      <w:r w:rsidRPr="002E5CBA">
        <w:rPr>
          <w:lang w:val="en-US"/>
        </w:rPr>
        <w:t xml:space="preserve">          - UP_SEC_FULFILLED</w:t>
      </w:r>
    </w:p>
    <w:p w14:paraId="741FF41A" w14:textId="77777777" w:rsidR="002364B4" w:rsidRPr="002E5CBA" w:rsidRDefault="002364B4" w:rsidP="002364B4">
      <w:pPr>
        <w:pStyle w:val="PL"/>
        <w:rPr>
          <w:lang w:val="en-US"/>
        </w:rPr>
      </w:pPr>
      <w:r w:rsidRPr="002E5CBA">
        <w:rPr>
          <w:lang w:val="en-US"/>
        </w:rPr>
        <w:t xml:space="preserve">          - UP_SEC_NOT_FULFILLED</w:t>
      </w:r>
    </w:p>
    <w:p w14:paraId="08E4865B" w14:textId="77777777" w:rsidR="002364B4" w:rsidRPr="002E5CBA" w:rsidRDefault="002364B4" w:rsidP="002364B4">
      <w:pPr>
        <w:pStyle w:val="PL"/>
        <w:rPr>
          <w:lang w:val="en-US"/>
        </w:rPr>
      </w:pPr>
      <w:r w:rsidRPr="002E5CBA">
        <w:rPr>
          <w:lang w:val="en-US"/>
        </w:rPr>
        <w:t xml:space="preserve">      - type: string</w:t>
      </w:r>
    </w:p>
    <w:p w14:paraId="4202FCBE" w14:textId="77777777" w:rsidR="002364B4" w:rsidRPr="002E5CBA" w:rsidRDefault="002364B4" w:rsidP="002364B4">
      <w:pPr>
        <w:pStyle w:val="PL"/>
        <w:rPr>
          <w:lang w:val="en-US"/>
        </w:rPr>
      </w:pPr>
      <w:r w:rsidRPr="002E5CBA">
        <w:rPr>
          <w:lang w:val="en-US"/>
        </w:rPr>
        <w:t xml:space="preserve">        description: &gt;</w:t>
      </w:r>
    </w:p>
    <w:p w14:paraId="07A6DAE5" w14:textId="77777777" w:rsidR="002364B4" w:rsidRPr="002E5CBA" w:rsidRDefault="002364B4" w:rsidP="002364B4">
      <w:pPr>
        <w:pStyle w:val="PL"/>
        <w:rPr>
          <w:lang w:val="en-US"/>
        </w:rPr>
      </w:pPr>
      <w:r w:rsidRPr="002E5CBA">
        <w:rPr>
          <w:lang w:val="en-US"/>
        </w:rPr>
        <w:t xml:space="preserve">          This string provides forward-compatibility with future</w:t>
      </w:r>
    </w:p>
    <w:p w14:paraId="27283CD0" w14:textId="77777777" w:rsidR="002364B4" w:rsidRPr="002E5CBA" w:rsidRDefault="002364B4" w:rsidP="002364B4">
      <w:pPr>
        <w:pStyle w:val="PL"/>
        <w:rPr>
          <w:lang w:val="en-US"/>
        </w:rPr>
      </w:pPr>
      <w:r w:rsidRPr="002E5CBA">
        <w:rPr>
          <w:lang w:val="en-US"/>
        </w:rPr>
        <w:t xml:space="preserve">          extensions to the enumeration but is not used to encode</w:t>
      </w:r>
    </w:p>
    <w:p w14:paraId="4DB1C530" w14:textId="77777777" w:rsidR="002364B4" w:rsidRPr="002E5CBA" w:rsidRDefault="002364B4" w:rsidP="002364B4">
      <w:pPr>
        <w:pStyle w:val="PL"/>
        <w:rPr>
          <w:lang w:val="en-US"/>
        </w:rPr>
      </w:pPr>
      <w:r w:rsidRPr="002E5CBA">
        <w:rPr>
          <w:lang w:val="en-US"/>
        </w:rPr>
        <w:t xml:space="preserve">          content defined in the present version of this API.</w:t>
      </w:r>
    </w:p>
    <w:p w14:paraId="37E6A32C" w14:textId="77777777" w:rsidR="002364B4" w:rsidRPr="002E5CBA" w:rsidRDefault="002364B4" w:rsidP="002364B4">
      <w:pPr>
        <w:pStyle w:val="PL"/>
        <w:rPr>
          <w:lang w:val="en-US"/>
        </w:rPr>
      </w:pPr>
      <w:r w:rsidRPr="002E5CBA">
        <w:rPr>
          <w:lang w:val="en-US"/>
        </w:rPr>
        <w:t xml:space="preserve">      description: &gt;</w:t>
      </w:r>
    </w:p>
    <w:p w14:paraId="260E9592" w14:textId="77777777" w:rsidR="002364B4" w:rsidRPr="002E5CBA" w:rsidRDefault="002364B4" w:rsidP="002364B4">
      <w:pPr>
        <w:pStyle w:val="PL"/>
        <w:rPr>
          <w:lang w:val="en-US"/>
        </w:rPr>
      </w:pPr>
      <w:r w:rsidRPr="002E5CBA">
        <w:rPr>
          <w:lang w:val="en-US"/>
        </w:rPr>
        <w:t xml:space="preserve">        Possible values are</w:t>
      </w:r>
    </w:p>
    <w:p w14:paraId="188CB990" w14:textId="77777777" w:rsidR="002364B4" w:rsidRPr="002E5CBA" w:rsidRDefault="002364B4" w:rsidP="002364B4">
      <w:pPr>
        <w:pStyle w:val="PL"/>
        <w:rPr>
          <w:lang w:val="en-US"/>
        </w:rPr>
      </w:pPr>
      <w:r w:rsidRPr="002E5CBA">
        <w:rPr>
          <w:lang w:val="en-US"/>
        </w:rPr>
        <w:t xml:space="preserve">        - QOS_FULFILLED</w:t>
      </w:r>
    </w:p>
    <w:p w14:paraId="69B793A4" w14:textId="77777777" w:rsidR="002364B4" w:rsidRPr="002E5CBA" w:rsidRDefault="002364B4" w:rsidP="002364B4">
      <w:pPr>
        <w:pStyle w:val="PL"/>
        <w:rPr>
          <w:lang w:val="en-US"/>
        </w:rPr>
      </w:pPr>
      <w:r w:rsidRPr="002E5CBA">
        <w:rPr>
          <w:lang w:val="en-US"/>
        </w:rPr>
        <w:t xml:space="preserve">        - QOS_NOT_FULFILLED</w:t>
      </w:r>
    </w:p>
    <w:p w14:paraId="42A7DB9C" w14:textId="77777777" w:rsidR="002364B4" w:rsidRPr="002E5CBA" w:rsidRDefault="002364B4" w:rsidP="002364B4">
      <w:pPr>
        <w:pStyle w:val="PL"/>
        <w:rPr>
          <w:lang w:val="en-US"/>
        </w:rPr>
      </w:pPr>
      <w:r w:rsidRPr="002E5CBA">
        <w:rPr>
          <w:lang w:val="en-US"/>
        </w:rPr>
        <w:t xml:space="preserve">        - UP_SEC_FULFILLED</w:t>
      </w:r>
    </w:p>
    <w:p w14:paraId="3CA0D221" w14:textId="77777777" w:rsidR="002364B4" w:rsidRPr="002E5CBA" w:rsidRDefault="002364B4" w:rsidP="002364B4">
      <w:pPr>
        <w:pStyle w:val="PL"/>
        <w:rPr>
          <w:lang w:val="en-US"/>
        </w:rPr>
      </w:pPr>
      <w:r w:rsidRPr="002E5CBA">
        <w:rPr>
          <w:lang w:val="en-US"/>
        </w:rPr>
        <w:t xml:space="preserve">        - UP_SEC_NOT_FULFILLED</w:t>
      </w:r>
    </w:p>
    <w:p w14:paraId="00AA0965" w14:textId="77777777" w:rsidR="002364B4" w:rsidRPr="002E5CBA" w:rsidRDefault="002364B4" w:rsidP="002364B4">
      <w:pPr>
        <w:pStyle w:val="PL"/>
        <w:rPr>
          <w:lang w:val="en-US"/>
        </w:rPr>
      </w:pPr>
    </w:p>
    <w:p w14:paraId="25F688B0"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5D79164D" w14:textId="0E24E4A0" w:rsidR="002364B4" w:rsidRDefault="002364B4" w:rsidP="002364B4">
      <w:pPr>
        <w:pStyle w:val="PL"/>
      </w:pPr>
      <w:r>
        <w:t>#</w:t>
      </w:r>
    </w:p>
    <w:p w14:paraId="09597107" w14:textId="77777777" w:rsidR="002364B4" w:rsidRDefault="002364B4" w:rsidP="002364B4">
      <w:pPr>
        <w:pStyle w:val="PL"/>
      </w:pPr>
      <w:r>
        <w:t># HTTP request bodies</w:t>
      </w:r>
    </w:p>
    <w:p w14:paraId="4751BFFB" w14:textId="77777777" w:rsidR="002364B4" w:rsidRDefault="002364B4" w:rsidP="002364B4">
      <w:pPr>
        <w:pStyle w:val="PL"/>
      </w:pPr>
      <w:r>
        <w:t>#</w:t>
      </w:r>
    </w:p>
    <w:p w14:paraId="263EE0FE" w14:textId="77777777" w:rsidR="002364B4" w:rsidRDefault="002364B4" w:rsidP="002364B4">
      <w:pPr>
        <w:pStyle w:val="PL"/>
      </w:pPr>
      <w:r>
        <w:t xml:space="preserve">  requestBodies:</w:t>
      </w:r>
    </w:p>
    <w:p w14:paraId="554A3DD3" w14:textId="77777777" w:rsidR="002364B4" w:rsidRDefault="002364B4" w:rsidP="002364B4">
      <w:pPr>
        <w:pStyle w:val="PL"/>
      </w:pPr>
      <w:r>
        <w:t xml:space="preserve">    'VsmfUpdateRequestBody':</w:t>
      </w:r>
    </w:p>
    <w:p w14:paraId="1C32A16B" w14:textId="77777777" w:rsidR="002364B4" w:rsidRPr="002E5CBA" w:rsidRDefault="002364B4" w:rsidP="002364B4">
      <w:pPr>
        <w:pStyle w:val="PL"/>
        <w:rPr>
          <w:lang w:val="en-US"/>
        </w:rPr>
      </w:pPr>
      <w:r w:rsidRPr="002E5CBA">
        <w:rPr>
          <w:lang w:val="en-US"/>
        </w:rPr>
        <w:t xml:space="preserve">      description: representation of updates to apply to the PDU session</w:t>
      </w:r>
    </w:p>
    <w:p w14:paraId="5D675093" w14:textId="77777777" w:rsidR="002364B4" w:rsidRPr="002E5CBA" w:rsidRDefault="002364B4" w:rsidP="002364B4">
      <w:pPr>
        <w:pStyle w:val="PL"/>
        <w:rPr>
          <w:lang w:val="en-US"/>
        </w:rPr>
      </w:pPr>
      <w:r w:rsidRPr="002E5CBA">
        <w:rPr>
          <w:lang w:val="en-US"/>
        </w:rPr>
        <w:t xml:space="preserve">      required: true</w:t>
      </w:r>
    </w:p>
    <w:p w14:paraId="5F8AF4E9" w14:textId="77777777" w:rsidR="002364B4" w:rsidRPr="002E5CBA" w:rsidRDefault="002364B4" w:rsidP="002364B4">
      <w:pPr>
        <w:pStyle w:val="PL"/>
        <w:rPr>
          <w:lang w:val="en-US"/>
        </w:rPr>
      </w:pPr>
      <w:r w:rsidRPr="002E5CBA">
        <w:rPr>
          <w:lang w:val="en-US"/>
        </w:rPr>
        <w:t xml:space="preserve">      content:</w:t>
      </w:r>
    </w:p>
    <w:p w14:paraId="70E282DB" w14:textId="77777777" w:rsidR="002364B4" w:rsidRPr="002E5CBA" w:rsidRDefault="002364B4" w:rsidP="002364B4">
      <w:pPr>
        <w:pStyle w:val="PL"/>
        <w:rPr>
          <w:lang w:val="en-US"/>
        </w:rPr>
      </w:pPr>
      <w:r w:rsidRPr="002E5CBA">
        <w:rPr>
          <w:lang w:val="en-US"/>
        </w:rPr>
        <w:t xml:space="preserve">        application/+json: # message without binary body part</w:t>
      </w:r>
    </w:p>
    <w:p w14:paraId="3CC30132" w14:textId="77777777" w:rsidR="002364B4" w:rsidRPr="002E5CBA" w:rsidRDefault="002364B4" w:rsidP="002364B4">
      <w:pPr>
        <w:pStyle w:val="PL"/>
        <w:rPr>
          <w:lang w:val="en-US"/>
        </w:rPr>
      </w:pPr>
      <w:r w:rsidRPr="002E5CBA">
        <w:rPr>
          <w:lang w:val="en-US"/>
        </w:rPr>
        <w:t xml:space="preserve">          schema:</w:t>
      </w:r>
    </w:p>
    <w:p w14:paraId="2011BBE6" w14:textId="77777777" w:rsidR="002364B4" w:rsidRPr="002E5CBA" w:rsidRDefault="002364B4" w:rsidP="002364B4">
      <w:pPr>
        <w:pStyle w:val="PL"/>
        <w:rPr>
          <w:lang w:val="en-US"/>
        </w:rPr>
      </w:pPr>
      <w:r w:rsidRPr="002E5CBA">
        <w:rPr>
          <w:lang w:val="en-US"/>
        </w:rPr>
        <w:t xml:space="preserve">            $ref: '#/components/schemas/VsmfUpdateData'</w:t>
      </w:r>
    </w:p>
    <w:p w14:paraId="63622D23" w14:textId="77777777" w:rsidR="002364B4" w:rsidRPr="002E5CBA" w:rsidRDefault="002364B4" w:rsidP="002364B4">
      <w:pPr>
        <w:pStyle w:val="PL"/>
        <w:rPr>
          <w:lang w:val="en-US"/>
        </w:rPr>
      </w:pPr>
      <w:r w:rsidRPr="002E5CBA">
        <w:rPr>
          <w:lang w:val="en-US"/>
        </w:rPr>
        <w:t xml:space="preserve">        multipart/related:  # message with binary body part(s)</w:t>
      </w:r>
    </w:p>
    <w:p w14:paraId="486A759A" w14:textId="77777777" w:rsidR="002364B4" w:rsidRPr="002E5CBA" w:rsidRDefault="002364B4" w:rsidP="002364B4">
      <w:pPr>
        <w:pStyle w:val="PL"/>
        <w:rPr>
          <w:lang w:val="en-US"/>
        </w:rPr>
      </w:pPr>
      <w:r w:rsidRPr="002E5CBA">
        <w:rPr>
          <w:lang w:val="en-US"/>
        </w:rPr>
        <w:t xml:space="preserve">          schema:</w:t>
      </w:r>
    </w:p>
    <w:p w14:paraId="372E5F46" w14:textId="77777777" w:rsidR="002364B4" w:rsidRPr="002E5CBA" w:rsidRDefault="002364B4" w:rsidP="002364B4">
      <w:pPr>
        <w:pStyle w:val="PL"/>
        <w:rPr>
          <w:lang w:val="en-US"/>
        </w:rPr>
      </w:pPr>
      <w:r w:rsidRPr="002E5CBA">
        <w:rPr>
          <w:lang w:val="en-US"/>
        </w:rPr>
        <w:t xml:space="preserve">            type: object</w:t>
      </w:r>
    </w:p>
    <w:p w14:paraId="0909E177" w14:textId="77777777" w:rsidR="002364B4" w:rsidRPr="002E5CBA" w:rsidRDefault="002364B4" w:rsidP="002364B4">
      <w:pPr>
        <w:pStyle w:val="PL"/>
        <w:rPr>
          <w:lang w:val="en-US"/>
        </w:rPr>
      </w:pPr>
      <w:r w:rsidRPr="002E5CBA">
        <w:rPr>
          <w:lang w:val="en-US"/>
        </w:rPr>
        <w:t xml:space="preserve">            properties: # Request parts</w:t>
      </w:r>
    </w:p>
    <w:p w14:paraId="5B1B4E52" w14:textId="77777777" w:rsidR="002364B4" w:rsidRPr="002E5CBA" w:rsidRDefault="002364B4" w:rsidP="002364B4">
      <w:pPr>
        <w:pStyle w:val="PL"/>
        <w:rPr>
          <w:lang w:val="en-US"/>
        </w:rPr>
      </w:pPr>
      <w:r w:rsidRPr="002E5CBA">
        <w:rPr>
          <w:lang w:val="en-US"/>
        </w:rPr>
        <w:t xml:space="preserve">              jsonData:</w:t>
      </w:r>
    </w:p>
    <w:p w14:paraId="4198938E" w14:textId="77777777" w:rsidR="002364B4" w:rsidRPr="002E5CBA" w:rsidRDefault="002364B4" w:rsidP="002364B4">
      <w:pPr>
        <w:pStyle w:val="PL"/>
        <w:rPr>
          <w:lang w:val="en-US"/>
        </w:rPr>
      </w:pPr>
      <w:r w:rsidRPr="002E5CBA">
        <w:rPr>
          <w:lang w:val="en-US"/>
        </w:rPr>
        <w:t xml:space="preserve">                $ref: '#/components/schemas/VsmfUpdateData'</w:t>
      </w:r>
    </w:p>
    <w:p w14:paraId="15617A6B" w14:textId="77777777" w:rsidR="002364B4" w:rsidRPr="002E5CBA" w:rsidRDefault="002364B4" w:rsidP="002364B4">
      <w:pPr>
        <w:pStyle w:val="PL"/>
        <w:rPr>
          <w:lang w:val="en-US"/>
        </w:rPr>
      </w:pPr>
      <w:r w:rsidRPr="002E5CBA">
        <w:rPr>
          <w:lang w:val="en-US"/>
        </w:rPr>
        <w:lastRenderedPageBreak/>
        <w:t xml:space="preserve">              binaryDataN1SmInfoToUe:</w:t>
      </w:r>
    </w:p>
    <w:p w14:paraId="57A20774" w14:textId="77777777" w:rsidR="002364B4" w:rsidRPr="002E5CBA" w:rsidRDefault="002364B4" w:rsidP="002364B4">
      <w:pPr>
        <w:pStyle w:val="PL"/>
        <w:rPr>
          <w:lang w:val="en-US"/>
        </w:rPr>
      </w:pPr>
      <w:r w:rsidRPr="002E5CBA">
        <w:rPr>
          <w:lang w:val="en-US"/>
        </w:rPr>
        <w:t xml:space="preserve">                type: string</w:t>
      </w:r>
    </w:p>
    <w:p w14:paraId="7E04C9E6" w14:textId="77777777" w:rsidR="002364B4" w:rsidRPr="002E5CBA" w:rsidRDefault="002364B4" w:rsidP="002364B4">
      <w:pPr>
        <w:pStyle w:val="PL"/>
        <w:rPr>
          <w:lang w:val="en-US"/>
        </w:rPr>
      </w:pPr>
      <w:r w:rsidRPr="002E5CBA">
        <w:rPr>
          <w:lang w:val="en-US"/>
        </w:rPr>
        <w:t xml:space="preserve">                format: binary</w:t>
      </w:r>
    </w:p>
    <w:p w14:paraId="7361C2A7" w14:textId="58D99AE7" w:rsidR="00F05E30" w:rsidRPr="002E5CBA" w:rsidRDefault="00F05E30" w:rsidP="00F05E30">
      <w:pPr>
        <w:pStyle w:val="PL"/>
        <w:rPr>
          <w:ins w:id="377" w:author="Ericsson - Lu Yunjie CT4#95" w:date="2019-10-30T17:20:00Z"/>
          <w:lang w:val="en-US"/>
        </w:rPr>
      </w:pPr>
      <w:ins w:id="378" w:author="Ericsson - Lu Yunjie CT4#95" w:date="2019-10-30T17:20:00Z">
        <w:r w:rsidRPr="002E5CBA">
          <w:rPr>
            <w:lang w:val="en-US"/>
          </w:rPr>
          <w:t xml:space="preserve">              binaryDataN1</w:t>
        </w:r>
        <w:r>
          <w:rPr>
            <w:lang w:val="en-US"/>
          </w:rPr>
          <w:t>UserData</w:t>
        </w:r>
        <w:r w:rsidRPr="002E5CBA">
          <w:rPr>
            <w:lang w:val="en-US"/>
          </w:rPr>
          <w:t>:</w:t>
        </w:r>
      </w:ins>
    </w:p>
    <w:p w14:paraId="08757C9A" w14:textId="77777777" w:rsidR="00F05E30" w:rsidRPr="002E5CBA" w:rsidRDefault="00F05E30" w:rsidP="00F05E30">
      <w:pPr>
        <w:pStyle w:val="PL"/>
        <w:rPr>
          <w:ins w:id="379" w:author="Ericsson - Lu Yunjie CT4#95" w:date="2019-10-30T17:20:00Z"/>
          <w:lang w:val="en-US"/>
        </w:rPr>
      </w:pPr>
      <w:ins w:id="380" w:author="Ericsson - Lu Yunjie CT4#95" w:date="2019-10-30T17:20:00Z">
        <w:r w:rsidRPr="002E5CBA">
          <w:rPr>
            <w:lang w:val="en-US"/>
          </w:rPr>
          <w:t xml:space="preserve">                type: string</w:t>
        </w:r>
      </w:ins>
    </w:p>
    <w:p w14:paraId="1E39E435" w14:textId="77777777" w:rsidR="00F05E30" w:rsidRPr="002E5CBA" w:rsidRDefault="00F05E30" w:rsidP="00F05E30">
      <w:pPr>
        <w:pStyle w:val="PL"/>
        <w:rPr>
          <w:ins w:id="381" w:author="Ericsson - Lu Yunjie CT4#95" w:date="2019-10-30T17:20:00Z"/>
          <w:lang w:val="en-US"/>
        </w:rPr>
      </w:pPr>
      <w:ins w:id="382" w:author="Ericsson - Lu Yunjie CT4#95" w:date="2019-10-30T17:20:00Z">
        <w:r w:rsidRPr="002E5CBA">
          <w:rPr>
            <w:lang w:val="en-US"/>
          </w:rPr>
          <w:t xml:space="preserve">                format: binary</w:t>
        </w:r>
      </w:ins>
    </w:p>
    <w:p w14:paraId="18C277D0" w14:textId="77777777" w:rsidR="002364B4" w:rsidRPr="002E5CBA" w:rsidRDefault="002364B4" w:rsidP="002364B4">
      <w:pPr>
        <w:pStyle w:val="PL"/>
        <w:rPr>
          <w:lang w:val="en-US"/>
        </w:rPr>
      </w:pPr>
      <w:r w:rsidRPr="002E5CBA">
        <w:rPr>
          <w:lang w:val="en-US"/>
        </w:rPr>
        <w:t xml:space="preserve">          encoding:</w:t>
      </w:r>
    </w:p>
    <w:p w14:paraId="777B38C1" w14:textId="77777777" w:rsidR="002364B4" w:rsidRPr="002E5CBA" w:rsidRDefault="002364B4" w:rsidP="002364B4">
      <w:pPr>
        <w:pStyle w:val="PL"/>
        <w:rPr>
          <w:lang w:val="en-US"/>
        </w:rPr>
      </w:pPr>
      <w:r w:rsidRPr="002E5CBA">
        <w:rPr>
          <w:lang w:val="en-US"/>
        </w:rPr>
        <w:t xml:space="preserve">            jsonData:</w:t>
      </w:r>
    </w:p>
    <w:p w14:paraId="4D3D4E48" w14:textId="77777777" w:rsidR="002364B4" w:rsidRPr="002E5CBA" w:rsidRDefault="002364B4" w:rsidP="002364B4">
      <w:pPr>
        <w:pStyle w:val="PL"/>
        <w:rPr>
          <w:lang w:val="en-US"/>
        </w:rPr>
      </w:pPr>
      <w:r w:rsidRPr="002E5CBA">
        <w:rPr>
          <w:lang w:val="en-US"/>
        </w:rPr>
        <w:t xml:space="preserve">              contentType:  application/json</w:t>
      </w:r>
    </w:p>
    <w:p w14:paraId="43F0F7E6" w14:textId="77777777" w:rsidR="002364B4" w:rsidRPr="002E5CBA" w:rsidRDefault="002364B4" w:rsidP="002364B4">
      <w:pPr>
        <w:pStyle w:val="PL"/>
        <w:rPr>
          <w:lang w:val="en-US"/>
        </w:rPr>
      </w:pPr>
      <w:r w:rsidRPr="002E5CBA">
        <w:rPr>
          <w:lang w:val="en-US"/>
        </w:rPr>
        <w:t xml:space="preserve">            binaryDataN1SmInfoToUe:</w:t>
      </w:r>
    </w:p>
    <w:p w14:paraId="0E6300EF" w14:textId="77777777" w:rsidR="002364B4" w:rsidRPr="002E5CBA" w:rsidRDefault="002364B4" w:rsidP="002364B4">
      <w:pPr>
        <w:pStyle w:val="PL"/>
        <w:rPr>
          <w:lang w:val="en-US"/>
        </w:rPr>
      </w:pPr>
      <w:r w:rsidRPr="002E5CBA">
        <w:rPr>
          <w:lang w:val="en-US"/>
        </w:rPr>
        <w:t xml:space="preserve">              contentType:  application/vnd.3gpp.5gnas</w:t>
      </w:r>
    </w:p>
    <w:p w14:paraId="07278427" w14:textId="77777777" w:rsidR="002364B4" w:rsidRPr="002E5CBA" w:rsidRDefault="002364B4" w:rsidP="002364B4">
      <w:pPr>
        <w:pStyle w:val="PL"/>
        <w:rPr>
          <w:lang w:val="en-US"/>
        </w:rPr>
      </w:pPr>
      <w:r w:rsidRPr="002E5CBA">
        <w:rPr>
          <w:lang w:val="en-US"/>
        </w:rPr>
        <w:t xml:space="preserve">              headers:</w:t>
      </w:r>
    </w:p>
    <w:p w14:paraId="12058FE8" w14:textId="77777777" w:rsidR="002364B4" w:rsidRPr="002E5CBA" w:rsidRDefault="002364B4" w:rsidP="002364B4">
      <w:pPr>
        <w:pStyle w:val="PL"/>
        <w:rPr>
          <w:lang w:val="en-US"/>
        </w:rPr>
      </w:pPr>
      <w:r w:rsidRPr="002E5CBA">
        <w:rPr>
          <w:lang w:val="en-US"/>
        </w:rPr>
        <w:t xml:space="preserve">                Content-Id:</w:t>
      </w:r>
    </w:p>
    <w:p w14:paraId="7A6E728C" w14:textId="77777777" w:rsidR="002364B4" w:rsidRPr="002E5CBA" w:rsidRDefault="002364B4" w:rsidP="002364B4">
      <w:pPr>
        <w:pStyle w:val="PL"/>
        <w:rPr>
          <w:lang w:val="en-US"/>
        </w:rPr>
      </w:pPr>
      <w:r w:rsidRPr="002E5CBA">
        <w:rPr>
          <w:lang w:val="en-US"/>
        </w:rPr>
        <w:t xml:space="preserve">                  schema:</w:t>
      </w:r>
    </w:p>
    <w:p w14:paraId="7A2D58B2" w14:textId="77777777" w:rsidR="002364B4" w:rsidRDefault="002364B4" w:rsidP="002364B4">
      <w:pPr>
        <w:pStyle w:val="PL"/>
        <w:rPr>
          <w:lang w:val="en-US"/>
        </w:rPr>
      </w:pPr>
      <w:r w:rsidRPr="002E5CBA">
        <w:rPr>
          <w:lang w:val="en-US"/>
        </w:rPr>
        <w:t xml:space="preserve">                    type: string</w:t>
      </w:r>
    </w:p>
    <w:p w14:paraId="387E778F" w14:textId="17459383" w:rsidR="00F05E30" w:rsidRPr="002E5CBA" w:rsidRDefault="00F05E30" w:rsidP="00F05E30">
      <w:pPr>
        <w:pStyle w:val="PL"/>
        <w:rPr>
          <w:ins w:id="383" w:author="Ericsson - Lu Yunjie CT4#95" w:date="2019-10-30T17:20:00Z"/>
          <w:lang w:val="en-US"/>
        </w:rPr>
      </w:pPr>
      <w:ins w:id="384" w:author="Ericsson - Lu Yunjie CT4#95" w:date="2019-10-30T17:20:00Z">
        <w:r w:rsidRPr="002E5CBA">
          <w:rPr>
            <w:lang w:val="en-US"/>
          </w:rPr>
          <w:t xml:space="preserve">            binaryDataN1</w:t>
        </w:r>
        <w:r>
          <w:rPr>
            <w:lang w:val="en-US"/>
          </w:rPr>
          <w:t>UserData</w:t>
        </w:r>
        <w:r w:rsidRPr="002E5CBA">
          <w:rPr>
            <w:lang w:val="en-US"/>
          </w:rPr>
          <w:t>:</w:t>
        </w:r>
      </w:ins>
    </w:p>
    <w:p w14:paraId="66BD74A0" w14:textId="77777777" w:rsidR="00F05E30" w:rsidRPr="002E5CBA" w:rsidRDefault="00F05E30" w:rsidP="00F05E30">
      <w:pPr>
        <w:pStyle w:val="PL"/>
        <w:rPr>
          <w:ins w:id="385" w:author="Ericsson - Lu Yunjie CT4#95" w:date="2019-10-30T17:20:00Z"/>
          <w:lang w:val="en-US"/>
        </w:rPr>
      </w:pPr>
      <w:ins w:id="386" w:author="Ericsson - Lu Yunjie CT4#95" w:date="2019-10-30T17:20:00Z">
        <w:r w:rsidRPr="002E5CBA">
          <w:rPr>
            <w:lang w:val="en-US"/>
          </w:rPr>
          <w:t xml:space="preserve">              contentType:  application/vnd.3gpp.5gnas</w:t>
        </w:r>
      </w:ins>
    </w:p>
    <w:p w14:paraId="0D300980" w14:textId="77777777" w:rsidR="00F05E30" w:rsidRPr="002E5CBA" w:rsidRDefault="00F05E30" w:rsidP="00F05E30">
      <w:pPr>
        <w:pStyle w:val="PL"/>
        <w:rPr>
          <w:ins w:id="387" w:author="Ericsson - Lu Yunjie CT4#95" w:date="2019-10-30T17:20:00Z"/>
          <w:lang w:val="en-US"/>
        </w:rPr>
      </w:pPr>
      <w:ins w:id="388" w:author="Ericsson - Lu Yunjie CT4#95" w:date="2019-10-30T17:20:00Z">
        <w:r w:rsidRPr="002E5CBA">
          <w:rPr>
            <w:lang w:val="en-US"/>
          </w:rPr>
          <w:t xml:space="preserve">              headers:</w:t>
        </w:r>
      </w:ins>
    </w:p>
    <w:p w14:paraId="06E93225" w14:textId="77777777" w:rsidR="00F05E30" w:rsidRPr="002E5CBA" w:rsidRDefault="00F05E30" w:rsidP="00F05E30">
      <w:pPr>
        <w:pStyle w:val="PL"/>
        <w:rPr>
          <w:ins w:id="389" w:author="Ericsson - Lu Yunjie CT4#95" w:date="2019-10-30T17:20:00Z"/>
          <w:lang w:val="en-US"/>
        </w:rPr>
      </w:pPr>
      <w:ins w:id="390" w:author="Ericsson - Lu Yunjie CT4#95" w:date="2019-10-30T17:20:00Z">
        <w:r w:rsidRPr="002E5CBA">
          <w:rPr>
            <w:lang w:val="en-US"/>
          </w:rPr>
          <w:t xml:space="preserve">                Content-Id:</w:t>
        </w:r>
      </w:ins>
    </w:p>
    <w:p w14:paraId="3B356339" w14:textId="77777777" w:rsidR="00F05E30" w:rsidRPr="002E5CBA" w:rsidRDefault="00F05E30" w:rsidP="00F05E30">
      <w:pPr>
        <w:pStyle w:val="PL"/>
        <w:rPr>
          <w:ins w:id="391" w:author="Ericsson - Lu Yunjie CT4#95" w:date="2019-10-30T17:20:00Z"/>
          <w:lang w:val="en-US"/>
        </w:rPr>
      </w:pPr>
      <w:ins w:id="392" w:author="Ericsson - Lu Yunjie CT4#95" w:date="2019-10-30T17:20:00Z">
        <w:r w:rsidRPr="002E5CBA">
          <w:rPr>
            <w:lang w:val="en-US"/>
          </w:rPr>
          <w:t xml:space="preserve">                  schema:</w:t>
        </w:r>
      </w:ins>
    </w:p>
    <w:p w14:paraId="0A2C5AE0" w14:textId="77777777" w:rsidR="00F05E30" w:rsidRDefault="00F05E30" w:rsidP="00F05E30">
      <w:pPr>
        <w:pStyle w:val="PL"/>
        <w:rPr>
          <w:ins w:id="393" w:author="Ericsson - Lu Yunjie CT4#95" w:date="2019-10-30T17:20:00Z"/>
          <w:lang w:val="en-US"/>
        </w:rPr>
      </w:pPr>
      <w:ins w:id="394" w:author="Ericsson - Lu Yunjie CT4#95" w:date="2019-10-30T17:20:00Z">
        <w:r w:rsidRPr="002E5CBA">
          <w:rPr>
            <w:lang w:val="en-US"/>
          </w:rPr>
          <w:t xml:space="preserve">                    type: string</w:t>
        </w:r>
      </w:ins>
    </w:p>
    <w:p w14:paraId="38B09DF9" w14:textId="77777777" w:rsidR="002364B4" w:rsidRPr="00F05E30" w:rsidRDefault="002364B4" w:rsidP="002364B4">
      <w:pPr>
        <w:pStyle w:val="PL"/>
        <w:rPr>
          <w:lang w:val="en-US"/>
        </w:rPr>
      </w:pPr>
    </w:p>
    <w:p w14:paraId="6AA9364A" w14:textId="77777777" w:rsidR="002364B4" w:rsidRDefault="002364B4" w:rsidP="002364B4">
      <w:pPr>
        <w:pStyle w:val="PL"/>
      </w:pPr>
      <w:r>
        <w:t xml:space="preserve">    'NotifyStatusRequestBody':</w:t>
      </w:r>
    </w:p>
    <w:p w14:paraId="7894B71B" w14:textId="77777777" w:rsidR="002364B4" w:rsidRDefault="002364B4" w:rsidP="002364B4">
      <w:pPr>
        <w:pStyle w:val="PL"/>
        <w:rPr>
          <w:lang w:val="en-US"/>
        </w:rPr>
      </w:pPr>
      <w:r>
        <w:rPr>
          <w:lang w:val="en-US"/>
        </w:rPr>
        <w:t xml:space="preserve">      description: representation of the status notification</w:t>
      </w:r>
    </w:p>
    <w:p w14:paraId="7C417B2B" w14:textId="77777777" w:rsidR="002364B4" w:rsidRDefault="002364B4" w:rsidP="002364B4">
      <w:pPr>
        <w:pStyle w:val="PL"/>
        <w:rPr>
          <w:lang w:val="en-US"/>
        </w:rPr>
      </w:pPr>
      <w:r>
        <w:rPr>
          <w:lang w:val="en-US"/>
        </w:rPr>
        <w:t xml:space="preserve">      required: true</w:t>
      </w:r>
    </w:p>
    <w:p w14:paraId="771F2444" w14:textId="77777777" w:rsidR="002364B4" w:rsidRDefault="002364B4" w:rsidP="002364B4">
      <w:pPr>
        <w:pStyle w:val="PL"/>
        <w:rPr>
          <w:lang w:val="en-US"/>
        </w:rPr>
      </w:pPr>
      <w:r>
        <w:rPr>
          <w:lang w:val="en-US"/>
        </w:rPr>
        <w:t xml:space="preserve">      content:</w:t>
      </w:r>
    </w:p>
    <w:p w14:paraId="00BF4A74" w14:textId="77777777" w:rsidR="002364B4" w:rsidRDefault="002364B4" w:rsidP="002364B4">
      <w:pPr>
        <w:pStyle w:val="PL"/>
        <w:rPr>
          <w:lang w:val="en-US"/>
        </w:rPr>
      </w:pPr>
      <w:r>
        <w:rPr>
          <w:lang w:val="en-US"/>
        </w:rPr>
        <w:t xml:space="preserve">        application/json:</w:t>
      </w:r>
    </w:p>
    <w:p w14:paraId="45980075" w14:textId="77777777" w:rsidR="002364B4" w:rsidRDefault="002364B4" w:rsidP="002364B4">
      <w:pPr>
        <w:pStyle w:val="PL"/>
        <w:rPr>
          <w:lang w:val="en-US"/>
        </w:rPr>
      </w:pPr>
      <w:r>
        <w:rPr>
          <w:lang w:val="en-US"/>
        </w:rPr>
        <w:t xml:space="preserve">          schema:</w:t>
      </w:r>
    </w:p>
    <w:p w14:paraId="73566ACF" w14:textId="77777777" w:rsidR="002364B4" w:rsidRDefault="002364B4" w:rsidP="002364B4">
      <w:pPr>
        <w:pStyle w:val="PL"/>
        <w:rPr>
          <w:lang w:val="en-US"/>
        </w:rPr>
      </w:pPr>
      <w:r>
        <w:rPr>
          <w:lang w:val="en-US"/>
        </w:rPr>
        <w:t xml:space="preserve">            $ref: '#/components/schemas/StatusNotification'</w:t>
      </w:r>
    </w:p>
    <w:p w14:paraId="554C787D" w14:textId="77777777" w:rsidR="002364B4" w:rsidRDefault="002364B4" w:rsidP="002364B4">
      <w:pPr>
        <w:pStyle w:val="PL"/>
        <w:rPr>
          <w:lang w:val="en-US"/>
        </w:rPr>
      </w:pPr>
    </w:p>
    <w:p w14:paraId="6B5D8F9A" w14:textId="77777777" w:rsidR="000711B3" w:rsidRPr="000711B3" w:rsidRDefault="000711B3" w:rsidP="000711B3">
      <w:pPr>
        <w:pStyle w:val="PL"/>
        <w:rPr>
          <w:rFonts w:ascii="Arial Black" w:hAnsi="Arial Black"/>
          <w:color w:val="0070C0"/>
          <w:sz w:val="20"/>
          <w:lang w:val="en-US"/>
        </w:rPr>
      </w:pPr>
      <w:r w:rsidRPr="000711B3">
        <w:rPr>
          <w:rFonts w:ascii="Arial Black" w:hAnsi="Arial Black"/>
          <w:color w:val="0070C0"/>
          <w:sz w:val="20"/>
          <w:lang w:val="en-US"/>
        </w:rPr>
        <w:t>******************** Text Skipped for Clarity **********************</w:t>
      </w:r>
    </w:p>
    <w:p w14:paraId="6FE2341D" w14:textId="77777777" w:rsidR="00791676" w:rsidRPr="00F1232A" w:rsidRDefault="00791676" w:rsidP="00791676">
      <w:pPr>
        <w:rPr>
          <w:noProof/>
          <w:lang w:val="en-US"/>
        </w:rPr>
      </w:pPr>
    </w:p>
    <w:bookmarkEnd w:id="7"/>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4573B" w14:textId="77777777" w:rsidR="00862F28" w:rsidRDefault="00862F28">
      <w:r>
        <w:separator/>
      </w:r>
    </w:p>
  </w:endnote>
  <w:endnote w:type="continuationSeparator" w:id="0">
    <w:p w14:paraId="19D9878E" w14:textId="77777777" w:rsidR="00862F28" w:rsidRDefault="0086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6E53" w14:textId="77777777" w:rsidR="00862F28" w:rsidRDefault="00862F28">
      <w:r>
        <w:separator/>
      </w:r>
    </w:p>
  </w:footnote>
  <w:footnote w:type="continuationSeparator" w:id="0">
    <w:p w14:paraId="06261088" w14:textId="77777777" w:rsidR="00862F28" w:rsidRDefault="0086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862F28" w:rsidRDefault="00862F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862F28" w:rsidRDefault="00862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862F28" w:rsidRDefault="00862F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862F28" w:rsidRDefault="00862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A2"/>
    <w:rsid w:val="0001313B"/>
    <w:rsid w:val="00022E4A"/>
    <w:rsid w:val="0002422B"/>
    <w:rsid w:val="00043DD4"/>
    <w:rsid w:val="00050102"/>
    <w:rsid w:val="00050547"/>
    <w:rsid w:val="00051267"/>
    <w:rsid w:val="000566C5"/>
    <w:rsid w:val="0006399F"/>
    <w:rsid w:val="000711B3"/>
    <w:rsid w:val="00083116"/>
    <w:rsid w:val="000838F9"/>
    <w:rsid w:val="00087A49"/>
    <w:rsid w:val="00097114"/>
    <w:rsid w:val="000A1F6F"/>
    <w:rsid w:val="000A6394"/>
    <w:rsid w:val="000B0118"/>
    <w:rsid w:val="000B4ACE"/>
    <w:rsid w:val="000B7FED"/>
    <w:rsid w:val="000C038A"/>
    <w:rsid w:val="000C6598"/>
    <w:rsid w:val="000D01B3"/>
    <w:rsid w:val="000E29B6"/>
    <w:rsid w:val="000E3036"/>
    <w:rsid w:val="000F47BD"/>
    <w:rsid w:val="00116079"/>
    <w:rsid w:val="00125778"/>
    <w:rsid w:val="00134CC5"/>
    <w:rsid w:val="00145D43"/>
    <w:rsid w:val="001462C4"/>
    <w:rsid w:val="00151C54"/>
    <w:rsid w:val="00162672"/>
    <w:rsid w:val="001912D8"/>
    <w:rsid w:val="00192C46"/>
    <w:rsid w:val="001A08B3"/>
    <w:rsid w:val="001A210B"/>
    <w:rsid w:val="001A2A56"/>
    <w:rsid w:val="001A41F7"/>
    <w:rsid w:val="001A48F6"/>
    <w:rsid w:val="001A7B60"/>
    <w:rsid w:val="001B1EE5"/>
    <w:rsid w:val="001B52F0"/>
    <w:rsid w:val="001B7A65"/>
    <w:rsid w:val="001C3863"/>
    <w:rsid w:val="001D1313"/>
    <w:rsid w:val="001D1BC9"/>
    <w:rsid w:val="001D4434"/>
    <w:rsid w:val="001D4594"/>
    <w:rsid w:val="001D7AF6"/>
    <w:rsid w:val="001E13B3"/>
    <w:rsid w:val="001E41F3"/>
    <w:rsid w:val="001F14DE"/>
    <w:rsid w:val="001F62D4"/>
    <w:rsid w:val="00207552"/>
    <w:rsid w:val="002154FF"/>
    <w:rsid w:val="0021744C"/>
    <w:rsid w:val="0022163C"/>
    <w:rsid w:val="002323C6"/>
    <w:rsid w:val="0023446C"/>
    <w:rsid w:val="002364B4"/>
    <w:rsid w:val="0024141C"/>
    <w:rsid w:val="002453E0"/>
    <w:rsid w:val="0026004D"/>
    <w:rsid w:val="002640DD"/>
    <w:rsid w:val="00265AC4"/>
    <w:rsid w:val="00267053"/>
    <w:rsid w:val="002675FE"/>
    <w:rsid w:val="00275D12"/>
    <w:rsid w:val="0028317C"/>
    <w:rsid w:val="002849AF"/>
    <w:rsid w:val="00284FEB"/>
    <w:rsid w:val="002860C4"/>
    <w:rsid w:val="002A3AC4"/>
    <w:rsid w:val="002B0AD9"/>
    <w:rsid w:val="002B5741"/>
    <w:rsid w:val="002C3C1A"/>
    <w:rsid w:val="002D7101"/>
    <w:rsid w:val="00305409"/>
    <w:rsid w:val="00315297"/>
    <w:rsid w:val="003203B7"/>
    <w:rsid w:val="00354A41"/>
    <w:rsid w:val="003609EF"/>
    <w:rsid w:val="0036231A"/>
    <w:rsid w:val="00362E48"/>
    <w:rsid w:val="00374DD4"/>
    <w:rsid w:val="0039514A"/>
    <w:rsid w:val="003B1AFD"/>
    <w:rsid w:val="003B3E80"/>
    <w:rsid w:val="003C0B2B"/>
    <w:rsid w:val="003C2DEE"/>
    <w:rsid w:val="003C7E6B"/>
    <w:rsid w:val="003E1A36"/>
    <w:rsid w:val="003E2205"/>
    <w:rsid w:val="003F145A"/>
    <w:rsid w:val="003F6519"/>
    <w:rsid w:val="00400127"/>
    <w:rsid w:val="00410371"/>
    <w:rsid w:val="00415882"/>
    <w:rsid w:val="004242F1"/>
    <w:rsid w:val="0042557D"/>
    <w:rsid w:val="00436D6A"/>
    <w:rsid w:val="00440455"/>
    <w:rsid w:val="00472948"/>
    <w:rsid w:val="00476511"/>
    <w:rsid w:val="00481505"/>
    <w:rsid w:val="004A1BD5"/>
    <w:rsid w:val="004B3AE5"/>
    <w:rsid w:val="004B75B7"/>
    <w:rsid w:val="004D1DA5"/>
    <w:rsid w:val="004E1669"/>
    <w:rsid w:val="004E40CE"/>
    <w:rsid w:val="0051580D"/>
    <w:rsid w:val="00516F95"/>
    <w:rsid w:val="005209D5"/>
    <w:rsid w:val="00547111"/>
    <w:rsid w:val="00557CF2"/>
    <w:rsid w:val="00561215"/>
    <w:rsid w:val="00567E96"/>
    <w:rsid w:val="00570453"/>
    <w:rsid w:val="00581D71"/>
    <w:rsid w:val="00585486"/>
    <w:rsid w:val="00586A6C"/>
    <w:rsid w:val="00592D74"/>
    <w:rsid w:val="005E2C44"/>
    <w:rsid w:val="005E5043"/>
    <w:rsid w:val="005F2CCB"/>
    <w:rsid w:val="005F5B71"/>
    <w:rsid w:val="00620A11"/>
    <w:rsid w:val="00621188"/>
    <w:rsid w:val="006257ED"/>
    <w:rsid w:val="00636C50"/>
    <w:rsid w:val="00641C33"/>
    <w:rsid w:val="00645875"/>
    <w:rsid w:val="00650711"/>
    <w:rsid w:val="00652053"/>
    <w:rsid w:val="0065552F"/>
    <w:rsid w:val="00660D2F"/>
    <w:rsid w:val="00672A07"/>
    <w:rsid w:val="0067767D"/>
    <w:rsid w:val="006831FB"/>
    <w:rsid w:val="00690108"/>
    <w:rsid w:val="006950A0"/>
    <w:rsid w:val="00695808"/>
    <w:rsid w:val="006A3253"/>
    <w:rsid w:val="006A7DDE"/>
    <w:rsid w:val="006B46FB"/>
    <w:rsid w:val="006C3292"/>
    <w:rsid w:val="006C473B"/>
    <w:rsid w:val="006D35AC"/>
    <w:rsid w:val="006D7EBA"/>
    <w:rsid w:val="006E21FB"/>
    <w:rsid w:val="006F375E"/>
    <w:rsid w:val="006F5E03"/>
    <w:rsid w:val="0071481D"/>
    <w:rsid w:val="00720739"/>
    <w:rsid w:val="00723A9B"/>
    <w:rsid w:val="00727F0D"/>
    <w:rsid w:val="0073172D"/>
    <w:rsid w:val="00750E4D"/>
    <w:rsid w:val="007646A0"/>
    <w:rsid w:val="007672E7"/>
    <w:rsid w:val="00780A43"/>
    <w:rsid w:val="00791676"/>
    <w:rsid w:val="00792342"/>
    <w:rsid w:val="00795719"/>
    <w:rsid w:val="007977A8"/>
    <w:rsid w:val="007A0295"/>
    <w:rsid w:val="007A4D9B"/>
    <w:rsid w:val="007B512A"/>
    <w:rsid w:val="007C2097"/>
    <w:rsid w:val="007D5937"/>
    <w:rsid w:val="007D6A07"/>
    <w:rsid w:val="007E2EAE"/>
    <w:rsid w:val="007F7259"/>
    <w:rsid w:val="00800052"/>
    <w:rsid w:val="008040A8"/>
    <w:rsid w:val="008046EC"/>
    <w:rsid w:val="0082675B"/>
    <w:rsid w:val="008279FA"/>
    <w:rsid w:val="00832209"/>
    <w:rsid w:val="00832B30"/>
    <w:rsid w:val="0084082A"/>
    <w:rsid w:val="008443C5"/>
    <w:rsid w:val="00845B8E"/>
    <w:rsid w:val="008626E7"/>
    <w:rsid w:val="00862F28"/>
    <w:rsid w:val="00863373"/>
    <w:rsid w:val="00870EE7"/>
    <w:rsid w:val="00874DBD"/>
    <w:rsid w:val="008778AB"/>
    <w:rsid w:val="008863B9"/>
    <w:rsid w:val="00886DD1"/>
    <w:rsid w:val="0088711F"/>
    <w:rsid w:val="008874C5"/>
    <w:rsid w:val="008904F0"/>
    <w:rsid w:val="008A11C1"/>
    <w:rsid w:val="008A45A6"/>
    <w:rsid w:val="008A6E45"/>
    <w:rsid w:val="008C0F23"/>
    <w:rsid w:val="008E077D"/>
    <w:rsid w:val="008E4AF2"/>
    <w:rsid w:val="008F05A6"/>
    <w:rsid w:val="008F0AE4"/>
    <w:rsid w:val="008F0B36"/>
    <w:rsid w:val="008F193E"/>
    <w:rsid w:val="008F2975"/>
    <w:rsid w:val="008F686C"/>
    <w:rsid w:val="008F68B0"/>
    <w:rsid w:val="009148DE"/>
    <w:rsid w:val="00914C10"/>
    <w:rsid w:val="00920F4B"/>
    <w:rsid w:val="00923205"/>
    <w:rsid w:val="0093326F"/>
    <w:rsid w:val="00941E30"/>
    <w:rsid w:val="00950469"/>
    <w:rsid w:val="0095234B"/>
    <w:rsid w:val="009642F9"/>
    <w:rsid w:val="00964E00"/>
    <w:rsid w:val="009714F3"/>
    <w:rsid w:val="009777D9"/>
    <w:rsid w:val="00980CCE"/>
    <w:rsid w:val="00990A38"/>
    <w:rsid w:val="00991B88"/>
    <w:rsid w:val="009A5753"/>
    <w:rsid w:val="009A579D"/>
    <w:rsid w:val="009B52A1"/>
    <w:rsid w:val="009C2FE6"/>
    <w:rsid w:val="009E3297"/>
    <w:rsid w:val="009E5844"/>
    <w:rsid w:val="009F1191"/>
    <w:rsid w:val="009F734F"/>
    <w:rsid w:val="00A0581A"/>
    <w:rsid w:val="00A06960"/>
    <w:rsid w:val="00A17321"/>
    <w:rsid w:val="00A21BF5"/>
    <w:rsid w:val="00A246B6"/>
    <w:rsid w:val="00A24873"/>
    <w:rsid w:val="00A430BE"/>
    <w:rsid w:val="00A47E70"/>
    <w:rsid w:val="00A50CF0"/>
    <w:rsid w:val="00A610CB"/>
    <w:rsid w:val="00A7671C"/>
    <w:rsid w:val="00A852C5"/>
    <w:rsid w:val="00A92123"/>
    <w:rsid w:val="00A94859"/>
    <w:rsid w:val="00AA1548"/>
    <w:rsid w:val="00AA2CBC"/>
    <w:rsid w:val="00AB51DC"/>
    <w:rsid w:val="00AB7DAD"/>
    <w:rsid w:val="00AC4679"/>
    <w:rsid w:val="00AC5820"/>
    <w:rsid w:val="00AD1CD8"/>
    <w:rsid w:val="00AE1FAA"/>
    <w:rsid w:val="00AF0E95"/>
    <w:rsid w:val="00B06904"/>
    <w:rsid w:val="00B12C00"/>
    <w:rsid w:val="00B15F8B"/>
    <w:rsid w:val="00B239E5"/>
    <w:rsid w:val="00B258BB"/>
    <w:rsid w:val="00B25ACE"/>
    <w:rsid w:val="00B35518"/>
    <w:rsid w:val="00B4023F"/>
    <w:rsid w:val="00B501F7"/>
    <w:rsid w:val="00B62D8B"/>
    <w:rsid w:val="00B67B97"/>
    <w:rsid w:val="00B72D0E"/>
    <w:rsid w:val="00B7671E"/>
    <w:rsid w:val="00B968C8"/>
    <w:rsid w:val="00BA3EC5"/>
    <w:rsid w:val="00BA51D9"/>
    <w:rsid w:val="00BB5DFC"/>
    <w:rsid w:val="00BB6921"/>
    <w:rsid w:val="00BC00D4"/>
    <w:rsid w:val="00BC6515"/>
    <w:rsid w:val="00BD01B9"/>
    <w:rsid w:val="00BD279D"/>
    <w:rsid w:val="00BD6BB8"/>
    <w:rsid w:val="00C2196B"/>
    <w:rsid w:val="00C570EA"/>
    <w:rsid w:val="00C57594"/>
    <w:rsid w:val="00C66BA2"/>
    <w:rsid w:val="00C95985"/>
    <w:rsid w:val="00CA3573"/>
    <w:rsid w:val="00CC3FFD"/>
    <w:rsid w:val="00CC5026"/>
    <w:rsid w:val="00CC68D0"/>
    <w:rsid w:val="00CD0FDF"/>
    <w:rsid w:val="00CE6CCD"/>
    <w:rsid w:val="00D01135"/>
    <w:rsid w:val="00D03F9A"/>
    <w:rsid w:val="00D06D51"/>
    <w:rsid w:val="00D12C50"/>
    <w:rsid w:val="00D21CFE"/>
    <w:rsid w:val="00D24991"/>
    <w:rsid w:val="00D4009D"/>
    <w:rsid w:val="00D47360"/>
    <w:rsid w:val="00D47D76"/>
    <w:rsid w:val="00D50255"/>
    <w:rsid w:val="00D66520"/>
    <w:rsid w:val="00D8557D"/>
    <w:rsid w:val="00D87AF5"/>
    <w:rsid w:val="00D9263A"/>
    <w:rsid w:val="00DB01CC"/>
    <w:rsid w:val="00DC6E11"/>
    <w:rsid w:val="00DE1AA3"/>
    <w:rsid w:val="00DE34CF"/>
    <w:rsid w:val="00DF0902"/>
    <w:rsid w:val="00E10A95"/>
    <w:rsid w:val="00E13F3D"/>
    <w:rsid w:val="00E164B3"/>
    <w:rsid w:val="00E21951"/>
    <w:rsid w:val="00E31D12"/>
    <w:rsid w:val="00E33CC9"/>
    <w:rsid w:val="00E34898"/>
    <w:rsid w:val="00E34DF9"/>
    <w:rsid w:val="00E35932"/>
    <w:rsid w:val="00E373A4"/>
    <w:rsid w:val="00E405AE"/>
    <w:rsid w:val="00E417CA"/>
    <w:rsid w:val="00E54531"/>
    <w:rsid w:val="00E54720"/>
    <w:rsid w:val="00E54D21"/>
    <w:rsid w:val="00E56148"/>
    <w:rsid w:val="00E74EF1"/>
    <w:rsid w:val="00E76DCA"/>
    <w:rsid w:val="00E8079D"/>
    <w:rsid w:val="00E84A39"/>
    <w:rsid w:val="00E968D5"/>
    <w:rsid w:val="00EB09B7"/>
    <w:rsid w:val="00ED72A3"/>
    <w:rsid w:val="00EE03AA"/>
    <w:rsid w:val="00EE7D7C"/>
    <w:rsid w:val="00EF48C9"/>
    <w:rsid w:val="00EF498B"/>
    <w:rsid w:val="00F011A2"/>
    <w:rsid w:val="00F05E30"/>
    <w:rsid w:val="00F10BBE"/>
    <w:rsid w:val="00F1232A"/>
    <w:rsid w:val="00F14247"/>
    <w:rsid w:val="00F14567"/>
    <w:rsid w:val="00F20D83"/>
    <w:rsid w:val="00F25D98"/>
    <w:rsid w:val="00F300FB"/>
    <w:rsid w:val="00F31790"/>
    <w:rsid w:val="00F47DE7"/>
    <w:rsid w:val="00F67067"/>
    <w:rsid w:val="00F8070D"/>
    <w:rsid w:val="00F81EB8"/>
    <w:rsid w:val="00FA6887"/>
    <w:rsid w:val="00FB5941"/>
    <w:rsid w:val="00FB5964"/>
    <w:rsid w:val="00FB6386"/>
    <w:rsid w:val="00FC196F"/>
    <w:rsid w:val="00FC4991"/>
    <w:rsid w:val="00FD0DA8"/>
    <w:rsid w:val="00FD2739"/>
    <w:rsid w:val="00FF1E0D"/>
    <w:rsid w:val="00FF43AE"/>
    <w:rsid w:val="00FF6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B2Char">
    <w:name w:val="B2 Char"/>
    <w:link w:val="B2"/>
    <w:qFormat/>
    <w:rsid w:val="00641C33"/>
    <w:rPr>
      <w:rFonts w:ascii="Times New Roman" w:hAnsi="Times New Roman"/>
      <w:lang w:val="en-GB" w:eastAsia="en-US"/>
    </w:rPr>
  </w:style>
  <w:style w:type="character" w:customStyle="1" w:styleId="TAHChar">
    <w:name w:val="TAH Char"/>
    <w:locked/>
    <w:rsid w:val="00720739"/>
    <w:rPr>
      <w:rFonts w:ascii="Arial" w:hAnsi="Arial"/>
      <w:b/>
      <w:sz w:val="18"/>
      <w:lang w:val="en-GB" w:eastAsia="en-US"/>
    </w:rPr>
  </w:style>
  <w:style w:type="character" w:customStyle="1" w:styleId="TANChar">
    <w:name w:val="TAN Char"/>
    <w:link w:val="TAN"/>
    <w:locked/>
    <w:rsid w:val="00720739"/>
    <w:rPr>
      <w:rFonts w:ascii="Arial" w:hAnsi="Arial"/>
      <w:sz w:val="18"/>
      <w:lang w:val="en-GB" w:eastAsia="en-US"/>
    </w:rPr>
  </w:style>
  <w:style w:type="character" w:customStyle="1" w:styleId="NOChar">
    <w:name w:val="NO Char"/>
    <w:link w:val="NO"/>
    <w:rsid w:val="00FF1E0D"/>
    <w:rPr>
      <w:rFonts w:ascii="Times New Roman" w:hAnsi="Times New Roman"/>
      <w:lang w:val="en-GB" w:eastAsia="en-US"/>
    </w:rPr>
  </w:style>
  <w:style w:type="paragraph" w:customStyle="1" w:styleId="TAJ">
    <w:name w:val="TAJ"/>
    <w:basedOn w:val="TH"/>
    <w:rsid w:val="002364B4"/>
  </w:style>
  <w:style w:type="paragraph" w:customStyle="1" w:styleId="Guidance">
    <w:name w:val="Guidance"/>
    <w:basedOn w:val="Normal"/>
    <w:rsid w:val="002364B4"/>
    <w:rPr>
      <w:i/>
      <w:color w:val="0000FF"/>
    </w:rPr>
  </w:style>
  <w:style w:type="character" w:customStyle="1" w:styleId="EXCar">
    <w:name w:val="EX Car"/>
    <w:link w:val="EX"/>
    <w:rsid w:val="002364B4"/>
    <w:rPr>
      <w:rFonts w:ascii="Times New Roman" w:hAnsi="Times New Roman"/>
      <w:lang w:val="en-GB" w:eastAsia="en-US"/>
    </w:rPr>
  </w:style>
  <w:style w:type="paragraph" w:customStyle="1" w:styleId="TempNote">
    <w:name w:val="TempNote"/>
    <w:basedOn w:val="Normal"/>
    <w:qFormat/>
    <w:rsid w:val="002364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64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2364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64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64B4"/>
    <w:pPr>
      <w:spacing w:before="120" w:after="0"/>
    </w:pPr>
    <w:rPr>
      <w:rFonts w:ascii="Arial" w:hAnsi="Arial"/>
    </w:rPr>
  </w:style>
  <w:style w:type="character" w:customStyle="1" w:styleId="AltNormalChar">
    <w:name w:val="AltNormal Char"/>
    <w:link w:val="AltNormal"/>
    <w:rsid w:val="002364B4"/>
    <w:rPr>
      <w:rFonts w:ascii="Arial" w:hAnsi="Arial"/>
      <w:lang w:val="en-GB" w:eastAsia="en-US"/>
    </w:rPr>
  </w:style>
  <w:style w:type="paragraph" w:customStyle="1" w:styleId="TemplateH3">
    <w:name w:val="TemplateH3"/>
    <w:basedOn w:val="Normal"/>
    <w:qFormat/>
    <w:rsid w:val="002364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64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2364B4"/>
    <w:rPr>
      <w:rFonts w:ascii="Tahoma" w:hAnsi="Tahoma" w:cs="Tahoma"/>
      <w:sz w:val="16"/>
      <w:szCs w:val="16"/>
      <w:lang w:val="en-GB" w:eastAsia="en-US"/>
    </w:rPr>
  </w:style>
  <w:style w:type="character" w:customStyle="1" w:styleId="Heading5Char">
    <w:name w:val="Heading 5 Char"/>
    <w:link w:val="Heading5"/>
    <w:rsid w:val="002364B4"/>
    <w:rPr>
      <w:rFonts w:ascii="Arial" w:hAnsi="Arial"/>
      <w:sz w:val="22"/>
      <w:lang w:val="en-GB" w:eastAsia="en-US"/>
    </w:rPr>
  </w:style>
  <w:style w:type="character" w:customStyle="1" w:styleId="Heading6Char">
    <w:name w:val="Heading 6 Char"/>
    <w:link w:val="Heading6"/>
    <w:rsid w:val="002364B4"/>
    <w:rPr>
      <w:rFonts w:ascii="Arial" w:hAnsi="Arial"/>
      <w:lang w:val="en-GB" w:eastAsia="en-US"/>
    </w:rPr>
  </w:style>
  <w:style w:type="character" w:customStyle="1" w:styleId="FootnoteTextChar">
    <w:name w:val="Footnote Text Char"/>
    <w:link w:val="FootnoteText"/>
    <w:rsid w:val="002364B4"/>
    <w:rPr>
      <w:rFonts w:ascii="Times New Roman" w:hAnsi="Times New Roman"/>
      <w:sz w:val="16"/>
      <w:lang w:val="en-GB" w:eastAsia="en-US"/>
    </w:rPr>
  </w:style>
  <w:style w:type="character" w:customStyle="1" w:styleId="CommentTextChar">
    <w:name w:val="Comment Text Char"/>
    <w:link w:val="CommentText"/>
    <w:rsid w:val="002364B4"/>
    <w:rPr>
      <w:rFonts w:ascii="Times New Roman" w:hAnsi="Times New Roman"/>
      <w:lang w:val="en-GB" w:eastAsia="en-US"/>
    </w:rPr>
  </w:style>
  <w:style w:type="character" w:customStyle="1" w:styleId="CommentSubjectChar">
    <w:name w:val="Comment Subject Char"/>
    <w:link w:val="CommentSubject"/>
    <w:rsid w:val="002364B4"/>
    <w:rPr>
      <w:rFonts w:ascii="Times New Roman" w:hAnsi="Times New Roman"/>
      <w:b/>
      <w:bCs/>
      <w:lang w:val="en-GB" w:eastAsia="en-US"/>
    </w:rPr>
  </w:style>
  <w:style w:type="character" w:customStyle="1" w:styleId="DocumentMapChar">
    <w:name w:val="Document Map Char"/>
    <w:link w:val="DocumentMap"/>
    <w:rsid w:val="002364B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364B4"/>
    <w:rPr>
      <w:rFonts w:ascii="Courier New" w:hAnsi="Courier New" w:cs="Courier New"/>
    </w:rPr>
  </w:style>
  <w:style w:type="character" w:styleId="HTMLCode">
    <w:name w:val="HTML Code"/>
    <w:uiPriority w:val="99"/>
    <w:unhideWhenUsed/>
    <w:rsid w:val="002364B4"/>
    <w:rPr>
      <w:rFonts w:ascii="Courier New" w:eastAsia="Times New Roman" w:hAnsi="Courier New" w:cs="Courier New"/>
      <w:sz w:val="20"/>
      <w:szCs w:val="20"/>
    </w:rPr>
  </w:style>
  <w:style w:type="character" w:customStyle="1" w:styleId="NOZchn">
    <w:name w:val="NO Zchn"/>
    <w:rsid w:val="002364B4"/>
    <w:rPr>
      <w:rFonts w:ascii="Times New Roman" w:hAnsi="Times New Roman"/>
      <w:lang w:val="en-GB" w:eastAsia="en-US"/>
    </w:rPr>
  </w:style>
  <w:style w:type="character" w:customStyle="1" w:styleId="TFZchn">
    <w:name w:val="TF Zchn"/>
    <w:rsid w:val="002364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B480EE6D-8400-41C7-A8B8-19BDC7B806FB}">
  <ds:schemaRefs>
    <ds:schemaRef ds:uri="http://purl.org/dc/elements/1.1/"/>
    <ds:schemaRef ds:uri="2b403357-9b68-4019-adfb-ff503857143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67c10319-55cc-448b-8ff3-aa71c69ac399"/>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9C00F27-935B-4232-B60B-72035C80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33</Pages>
  <Words>9860</Words>
  <Characters>64077</Characters>
  <Application>Microsoft Office Word</Application>
  <DocSecurity>0</DocSecurity>
  <Lines>533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49</cp:revision>
  <cp:lastPrinted>1900-01-01T08:00:00Z</cp:lastPrinted>
  <dcterms:created xsi:type="dcterms:W3CDTF">2019-10-31T03:02:00Z</dcterms:created>
  <dcterms:modified xsi:type="dcterms:W3CDTF">2019-11-01T07:36:00Z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